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7E84BF">
      <w:pPr>
        <w:pStyle w:val="82"/>
        <w:tabs>
          <w:tab w:val="right" w:pos="9639"/>
        </w:tabs>
        <w:spacing w:after="0"/>
        <w:rPr>
          <w:rFonts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 WG5</w:t>
      </w:r>
      <w:r>
        <w:rPr>
          <w:rFonts w:hint="eastAsia" w:eastAsia="宋体"/>
          <w:b/>
          <w:sz w:val="24"/>
          <w:lang w:val="en-US" w:eastAsia="zh-CN"/>
        </w:rPr>
        <w:fldChar w:fldCharType="end"/>
      </w:r>
      <w:r>
        <w:rPr>
          <w:b/>
          <w:sz w:val="24"/>
        </w:rPr>
        <w:t xml:space="preserve"> Meeting #</w:t>
      </w:r>
      <w:r>
        <w:fldChar w:fldCharType="begin"/>
      </w:r>
      <w:r>
        <w:instrText xml:space="preserve"> DOCPROPERTY  MtgSeq  \* MERGEFORMAT </w:instrText>
      </w:r>
      <w:r>
        <w:fldChar w:fldCharType="separate"/>
      </w:r>
      <w:r>
        <w:rPr>
          <w:rFonts w:hint="eastAsia" w:eastAsia="宋体"/>
          <w:b/>
          <w:sz w:val="24"/>
          <w:lang w:val="en-US" w:eastAsia="zh-CN"/>
        </w:rPr>
        <w:t>105</w:t>
      </w:r>
      <w:r>
        <w:rPr>
          <w:rFonts w:hint="eastAsia" w:eastAsia="宋体"/>
          <w:b/>
          <w:sz w:val="24"/>
          <w:lang w:val="en-US" w:eastAsia="zh-CN"/>
        </w:rPr>
        <w:fldChar w:fldCharType="end"/>
      </w:r>
      <w:r>
        <w:rPr>
          <w:b/>
          <w:i/>
          <w:sz w:val="28"/>
        </w:rPr>
        <w:tab/>
      </w:r>
      <w:r>
        <w:rPr>
          <w:rFonts w:hint="eastAsia" w:eastAsia="宋体"/>
          <w:b/>
          <w:i/>
          <w:sz w:val="28"/>
          <w:lang w:val="en-US" w:eastAsia="zh-CN"/>
        </w:rPr>
        <w:t>R5-246659</w:t>
      </w:r>
      <w:r>
        <w:rPr>
          <w:rFonts w:hint="eastAsia" w:eastAsia="宋体"/>
          <w:b/>
          <w:i/>
          <w:sz w:val="28"/>
          <w:highlight w:val="green"/>
          <w:lang w:val="en-US" w:eastAsia="zh-CN"/>
        </w:rPr>
        <w:t>r2</w:t>
      </w:r>
    </w:p>
    <w:p w14:paraId="34C2BF5D">
      <w:pPr>
        <w:pStyle w:val="82"/>
        <w:outlineLvl w:val="0"/>
        <w:rPr>
          <w:rFonts w:eastAsia="宋体"/>
          <w:b/>
          <w:sz w:val="24"/>
          <w:lang w:val="en-US" w:eastAsia="zh-CN"/>
        </w:rPr>
      </w:pPr>
      <w:r>
        <w:rPr>
          <w:rFonts w:hint="eastAsia"/>
          <w:b/>
          <w:sz w:val="24"/>
          <w:lang w:val="en-US" w:eastAsia="zh-CN"/>
        </w:rPr>
        <w:t>Orlando</w:t>
      </w:r>
      <w:r>
        <w:rPr>
          <w:rFonts w:hint="eastAsia"/>
          <w:b/>
          <w:sz w:val="24"/>
        </w:rPr>
        <w:t xml:space="preserve">, </w:t>
      </w:r>
      <w:r>
        <w:rPr>
          <w:rFonts w:hint="eastAsia"/>
          <w:b/>
          <w:sz w:val="24"/>
          <w:lang w:val="en-US" w:eastAsia="zh-CN"/>
        </w:rPr>
        <w:t>United States</w:t>
      </w:r>
      <w:r>
        <w:rPr>
          <w:rFonts w:hint="eastAsia"/>
          <w:b/>
          <w:sz w:val="24"/>
        </w:rPr>
        <w:t xml:space="preserve">, </w:t>
      </w:r>
      <w:r>
        <w:rPr>
          <w:highlight w:val="yellow"/>
        </w:rPr>
        <w:fldChar w:fldCharType="begin"/>
      </w:r>
      <w:r>
        <w:rPr>
          <w:highlight w:val="yellow"/>
        </w:rPr>
        <w:instrText xml:space="preserve"> DOCPROPERTY  StartDate  \* MERGEFORMAT </w:instrText>
      </w:r>
      <w:r>
        <w:rPr>
          <w:highlight w:val="yellow"/>
        </w:rPr>
        <w:fldChar w:fldCharType="separate"/>
      </w:r>
      <w:r>
        <w:rPr>
          <w:b/>
          <w:sz w:val="24"/>
          <w:highlight w:val="yellow"/>
        </w:rPr>
        <w:t>18th Nov 2024</w:t>
      </w:r>
      <w:r>
        <w:rPr>
          <w:b/>
          <w:sz w:val="24"/>
          <w:highlight w:val="yellow"/>
        </w:rPr>
        <w:fldChar w:fldCharType="end"/>
      </w:r>
      <w:r>
        <w:rPr>
          <w:b/>
          <w:sz w:val="24"/>
          <w:highlight w:val="yellow"/>
        </w:rPr>
        <w:t xml:space="preserve"> - </w:t>
      </w:r>
      <w:r>
        <w:rPr>
          <w:highlight w:val="yellow"/>
        </w:rPr>
        <w:fldChar w:fldCharType="begin"/>
      </w:r>
      <w:r>
        <w:rPr>
          <w:highlight w:val="yellow"/>
        </w:rPr>
        <w:instrText xml:space="preserve"> DOCPROPERTY  EndDate  \* MERGEFORMAT </w:instrText>
      </w:r>
      <w:r>
        <w:rPr>
          <w:highlight w:val="yellow"/>
        </w:rPr>
        <w:fldChar w:fldCharType="separate"/>
      </w:r>
      <w:r>
        <w:rPr>
          <w:b/>
          <w:sz w:val="24"/>
          <w:highlight w:val="yellow"/>
        </w:rPr>
        <w:t>22nd Nov</w:t>
      </w:r>
      <w:r>
        <w:rPr>
          <w:b/>
          <w:sz w:val="24"/>
        </w:rPr>
        <w:t xml:space="preserve"> 2024</w:t>
      </w:r>
      <w:r>
        <w:rPr>
          <w:b/>
          <w:sz w:val="24"/>
          <w:highlight w:val="yellow"/>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53CA0A6C">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22B8422">
            <w:pPr>
              <w:pStyle w:val="82"/>
              <w:spacing w:after="0"/>
              <w:jc w:val="right"/>
              <w:rPr>
                <w:i/>
              </w:rPr>
            </w:pPr>
            <w:r>
              <w:rPr>
                <w:i/>
                <w:sz w:val="14"/>
              </w:rPr>
              <w:t>CR-Form-v12.3</w:t>
            </w:r>
          </w:p>
        </w:tc>
      </w:tr>
      <w:tr w14:paraId="5C67795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79D42D5">
            <w:pPr>
              <w:pStyle w:val="82"/>
              <w:spacing w:after="0"/>
              <w:jc w:val="center"/>
            </w:pPr>
            <w:r>
              <w:rPr>
                <w:b/>
                <w:sz w:val="32"/>
              </w:rPr>
              <w:t>CHANGE REQUEST</w:t>
            </w:r>
          </w:p>
        </w:tc>
      </w:tr>
      <w:tr w14:paraId="2D9807A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D7F5D99">
            <w:pPr>
              <w:pStyle w:val="82"/>
              <w:spacing w:after="0"/>
              <w:rPr>
                <w:sz w:val="8"/>
                <w:szCs w:val="8"/>
              </w:rPr>
            </w:pPr>
          </w:p>
        </w:tc>
      </w:tr>
      <w:tr w14:paraId="31C353A7">
        <w:tblPrEx>
          <w:tblCellMar>
            <w:top w:w="0" w:type="dxa"/>
            <w:left w:w="42" w:type="dxa"/>
            <w:bottom w:w="0" w:type="dxa"/>
            <w:right w:w="42" w:type="dxa"/>
          </w:tblCellMar>
        </w:tblPrEx>
        <w:tc>
          <w:tcPr>
            <w:tcW w:w="142" w:type="dxa"/>
            <w:tcBorders>
              <w:left w:val="single" w:color="auto" w:sz="4" w:space="0"/>
            </w:tcBorders>
          </w:tcPr>
          <w:p w14:paraId="09D7E438">
            <w:pPr>
              <w:pStyle w:val="82"/>
              <w:spacing w:after="0"/>
              <w:jc w:val="right"/>
            </w:pPr>
          </w:p>
        </w:tc>
        <w:tc>
          <w:tcPr>
            <w:tcW w:w="1559" w:type="dxa"/>
            <w:shd w:val="pct30" w:color="FFFF00" w:fill="auto"/>
          </w:tcPr>
          <w:p w14:paraId="6B46995A">
            <w:pPr>
              <w:pStyle w:val="82"/>
              <w:spacing w:after="0"/>
              <w:jc w:val="right"/>
              <w:rPr>
                <w:rFonts w:eastAsia="宋体"/>
                <w:b/>
                <w:sz w:val="28"/>
                <w:lang w:val="en-US" w:eastAsia="zh-CN"/>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6</w:t>
            </w:r>
            <w:r>
              <w:rPr>
                <w:b/>
                <w:sz w:val="28"/>
              </w:rPr>
              <w:t>.5</w:t>
            </w:r>
            <w:r>
              <w:rPr>
                <w:b/>
                <w:sz w:val="28"/>
              </w:rPr>
              <w:fldChar w:fldCharType="end"/>
            </w:r>
            <w:r>
              <w:rPr>
                <w:rFonts w:hint="eastAsia" w:eastAsia="宋体"/>
                <w:b/>
                <w:sz w:val="28"/>
                <w:lang w:val="en-US" w:eastAsia="zh-CN"/>
              </w:rPr>
              <w:t>08</w:t>
            </w:r>
          </w:p>
        </w:tc>
        <w:tc>
          <w:tcPr>
            <w:tcW w:w="709" w:type="dxa"/>
          </w:tcPr>
          <w:p w14:paraId="7B852C9E">
            <w:pPr>
              <w:pStyle w:val="82"/>
              <w:spacing w:after="0"/>
              <w:jc w:val="center"/>
            </w:pPr>
            <w:r>
              <w:rPr>
                <w:b/>
                <w:sz w:val="28"/>
              </w:rPr>
              <w:t>CR</w:t>
            </w:r>
          </w:p>
        </w:tc>
        <w:tc>
          <w:tcPr>
            <w:tcW w:w="1276" w:type="dxa"/>
            <w:shd w:val="pct30" w:color="FFFF00" w:fill="auto"/>
          </w:tcPr>
          <w:p w14:paraId="6CACCC83">
            <w:pPr>
              <w:pStyle w:val="82"/>
              <w:spacing w:after="0"/>
              <w:rPr>
                <w:rFonts w:eastAsia="宋体"/>
                <w:lang w:val="en-US" w:eastAsia="zh-CN"/>
              </w:rPr>
            </w:pPr>
            <w:r>
              <w:rPr>
                <w:rFonts w:hint="eastAsia" w:eastAsia="宋体"/>
                <w:b/>
                <w:sz w:val="28"/>
                <w:lang w:val="en-US" w:eastAsia="zh-CN"/>
              </w:rPr>
              <w:t>1495</w:t>
            </w:r>
          </w:p>
        </w:tc>
        <w:tc>
          <w:tcPr>
            <w:tcW w:w="709" w:type="dxa"/>
          </w:tcPr>
          <w:p w14:paraId="03F6EA51">
            <w:pPr>
              <w:pStyle w:val="82"/>
              <w:tabs>
                <w:tab w:val="right" w:pos="625"/>
              </w:tabs>
              <w:spacing w:after="0"/>
              <w:jc w:val="center"/>
            </w:pPr>
            <w:r>
              <w:rPr>
                <w:b/>
                <w:bCs/>
                <w:sz w:val="28"/>
              </w:rPr>
              <w:t>rev</w:t>
            </w:r>
          </w:p>
        </w:tc>
        <w:tc>
          <w:tcPr>
            <w:tcW w:w="992" w:type="dxa"/>
            <w:shd w:val="pct30" w:color="FFFF00" w:fill="auto"/>
          </w:tcPr>
          <w:p w14:paraId="6A95A3B0">
            <w:pPr>
              <w:pStyle w:val="82"/>
              <w:spacing w:after="0"/>
              <w:jc w:val="center"/>
              <w:rPr>
                <w:rFonts w:eastAsia="宋体"/>
                <w:b/>
                <w:lang w:val="en-US" w:eastAsia="zh-CN"/>
              </w:rPr>
            </w:pPr>
            <w:r>
              <w:rPr>
                <w:rFonts w:hint="eastAsia" w:eastAsia="宋体"/>
                <w:b/>
                <w:sz w:val="28"/>
                <w:lang w:val="en-US" w:eastAsia="zh-CN"/>
              </w:rPr>
              <w:t>-</w:t>
            </w:r>
          </w:p>
        </w:tc>
        <w:tc>
          <w:tcPr>
            <w:tcW w:w="2410" w:type="dxa"/>
          </w:tcPr>
          <w:p w14:paraId="50C0FF04">
            <w:pPr>
              <w:pStyle w:val="82"/>
              <w:tabs>
                <w:tab w:val="right" w:pos="1825"/>
              </w:tabs>
              <w:spacing w:after="0"/>
              <w:jc w:val="center"/>
            </w:pPr>
            <w:r>
              <w:rPr>
                <w:b/>
                <w:sz w:val="28"/>
                <w:szCs w:val="28"/>
              </w:rPr>
              <w:t>Current version:</w:t>
            </w:r>
          </w:p>
        </w:tc>
        <w:tc>
          <w:tcPr>
            <w:tcW w:w="1701" w:type="dxa"/>
            <w:shd w:val="pct30" w:color="FFFF00" w:fill="auto"/>
          </w:tcPr>
          <w:p w14:paraId="784BAC88">
            <w:pPr>
              <w:pStyle w:val="82"/>
              <w:spacing w:after="0"/>
              <w:jc w:val="center"/>
              <w:rPr>
                <w:rFonts w:eastAsia="宋体"/>
                <w:sz w:val="28"/>
                <w:lang w:val="en-US" w:eastAsia="zh-CN"/>
              </w:rPr>
            </w:pPr>
            <w:r>
              <w:rPr>
                <w:rFonts w:hint="eastAsia" w:eastAsia="宋体"/>
                <w:b/>
                <w:sz w:val="28"/>
                <w:lang w:val="en-US" w:eastAsia="zh-CN"/>
              </w:rPr>
              <w:t>18.6.0</w:t>
            </w:r>
          </w:p>
        </w:tc>
        <w:tc>
          <w:tcPr>
            <w:tcW w:w="143" w:type="dxa"/>
            <w:tcBorders>
              <w:right w:val="single" w:color="auto" w:sz="4" w:space="0"/>
            </w:tcBorders>
          </w:tcPr>
          <w:p w14:paraId="36A10FC0">
            <w:pPr>
              <w:pStyle w:val="82"/>
              <w:spacing w:after="0"/>
            </w:pPr>
          </w:p>
        </w:tc>
      </w:tr>
      <w:tr w14:paraId="0AA86477">
        <w:tc>
          <w:tcPr>
            <w:tcW w:w="9641" w:type="dxa"/>
            <w:gridSpan w:val="9"/>
            <w:tcBorders>
              <w:left w:val="single" w:color="auto" w:sz="4" w:space="0"/>
              <w:right w:val="single" w:color="auto" w:sz="4" w:space="0"/>
            </w:tcBorders>
          </w:tcPr>
          <w:p w14:paraId="66F5E512">
            <w:pPr>
              <w:pStyle w:val="82"/>
              <w:spacing w:after="0"/>
            </w:pPr>
          </w:p>
        </w:tc>
      </w:tr>
      <w:tr w14:paraId="447C9F92">
        <w:tc>
          <w:tcPr>
            <w:tcW w:w="9641" w:type="dxa"/>
            <w:gridSpan w:val="9"/>
            <w:tcBorders>
              <w:top w:val="single" w:color="auto" w:sz="4" w:space="0"/>
            </w:tcBorders>
          </w:tcPr>
          <w:p w14:paraId="3847AE50">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14:paraId="1A57FA8B">
        <w:tblPrEx>
          <w:tblCellMar>
            <w:top w:w="0" w:type="dxa"/>
            <w:left w:w="42" w:type="dxa"/>
            <w:bottom w:w="0" w:type="dxa"/>
            <w:right w:w="42" w:type="dxa"/>
          </w:tblCellMar>
        </w:tblPrEx>
        <w:tc>
          <w:tcPr>
            <w:tcW w:w="9641" w:type="dxa"/>
            <w:gridSpan w:val="9"/>
          </w:tcPr>
          <w:p w14:paraId="23278329">
            <w:pPr>
              <w:pStyle w:val="82"/>
              <w:spacing w:after="0"/>
              <w:rPr>
                <w:sz w:val="8"/>
                <w:szCs w:val="8"/>
              </w:rPr>
            </w:pPr>
          </w:p>
        </w:tc>
      </w:tr>
    </w:tbl>
    <w:p w14:paraId="70CF934F">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CCBE25C">
        <w:tblPrEx>
          <w:tblCellMar>
            <w:top w:w="0" w:type="dxa"/>
            <w:left w:w="42" w:type="dxa"/>
            <w:bottom w:w="0" w:type="dxa"/>
            <w:right w:w="42" w:type="dxa"/>
          </w:tblCellMar>
        </w:tblPrEx>
        <w:tc>
          <w:tcPr>
            <w:tcW w:w="2835" w:type="dxa"/>
          </w:tcPr>
          <w:p w14:paraId="4E1EAE24">
            <w:pPr>
              <w:pStyle w:val="82"/>
              <w:tabs>
                <w:tab w:val="right" w:pos="2751"/>
              </w:tabs>
              <w:spacing w:after="0"/>
              <w:rPr>
                <w:b/>
                <w:i/>
              </w:rPr>
            </w:pPr>
            <w:r>
              <w:rPr>
                <w:b/>
                <w:i/>
              </w:rPr>
              <w:t>Proposed change affects:</w:t>
            </w:r>
          </w:p>
        </w:tc>
        <w:tc>
          <w:tcPr>
            <w:tcW w:w="1418" w:type="dxa"/>
          </w:tcPr>
          <w:p w14:paraId="4096AF05">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66881EC">
            <w:pPr>
              <w:pStyle w:val="82"/>
              <w:spacing w:after="0"/>
              <w:jc w:val="center"/>
              <w:rPr>
                <w:b/>
                <w:caps/>
              </w:rPr>
            </w:pPr>
          </w:p>
        </w:tc>
        <w:tc>
          <w:tcPr>
            <w:tcW w:w="709" w:type="dxa"/>
            <w:tcBorders>
              <w:left w:val="single" w:color="auto" w:sz="4" w:space="0"/>
            </w:tcBorders>
          </w:tcPr>
          <w:p w14:paraId="6E042462">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19FACD0">
            <w:pPr>
              <w:pStyle w:val="82"/>
              <w:spacing w:after="0"/>
              <w:jc w:val="center"/>
              <w:rPr>
                <w:b/>
                <w:caps/>
              </w:rPr>
            </w:pPr>
          </w:p>
        </w:tc>
        <w:tc>
          <w:tcPr>
            <w:tcW w:w="2126" w:type="dxa"/>
          </w:tcPr>
          <w:p w14:paraId="38F42537">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EF96E37">
            <w:pPr>
              <w:pStyle w:val="82"/>
              <w:spacing w:after="0"/>
              <w:jc w:val="center"/>
              <w:rPr>
                <w:b/>
                <w:caps/>
              </w:rPr>
            </w:pPr>
          </w:p>
        </w:tc>
        <w:tc>
          <w:tcPr>
            <w:tcW w:w="1418" w:type="dxa"/>
            <w:tcBorders>
              <w:left w:val="nil"/>
            </w:tcBorders>
          </w:tcPr>
          <w:p w14:paraId="21F067B4">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3C2DC74">
            <w:pPr>
              <w:pStyle w:val="82"/>
              <w:spacing w:after="0"/>
              <w:jc w:val="center"/>
              <w:rPr>
                <w:b/>
                <w:bCs/>
                <w:caps/>
              </w:rPr>
            </w:pPr>
          </w:p>
        </w:tc>
      </w:tr>
    </w:tbl>
    <w:p w14:paraId="2E78662F">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46CF22AF">
        <w:tblPrEx>
          <w:tblCellMar>
            <w:top w:w="0" w:type="dxa"/>
            <w:left w:w="42" w:type="dxa"/>
            <w:bottom w:w="0" w:type="dxa"/>
            <w:right w:w="42" w:type="dxa"/>
          </w:tblCellMar>
        </w:tblPrEx>
        <w:tc>
          <w:tcPr>
            <w:tcW w:w="9640" w:type="dxa"/>
            <w:gridSpan w:val="11"/>
          </w:tcPr>
          <w:p w14:paraId="4C5BEA39">
            <w:pPr>
              <w:pStyle w:val="82"/>
              <w:spacing w:after="0"/>
              <w:rPr>
                <w:sz w:val="8"/>
                <w:szCs w:val="8"/>
              </w:rPr>
            </w:pPr>
          </w:p>
        </w:tc>
      </w:tr>
      <w:tr w14:paraId="13DC7154">
        <w:trPr>
          <w:trHeight w:val="90" w:hRule="atLeast"/>
        </w:trPr>
        <w:tc>
          <w:tcPr>
            <w:tcW w:w="1843" w:type="dxa"/>
            <w:tcBorders>
              <w:top w:val="single" w:color="auto" w:sz="4" w:space="0"/>
              <w:left w:val="single" w:color="auto" w:sz="4" w:space="0"/>
            </w:tcBorders>
          </w:tcPr>
          <w:p w14:paraId="4B4A113F">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EB7B95A">
            <w:pPr>
              <w:pStyle w:val="82"/>
              <w:spacing w:after="0"/>
              <w:ind w:left="100"/>
              <w:rPr>
                <w:rFonts w:eastAsia="宋体"/>
                <w:lang w:val="en-US" w:eastAsia="zh-CN"/>
              </w:rPr>
            </w:pPr>
            <w:r>
              <w:rPr>
                <w:rFonts w:hint="eastAsia" w:eastAsia="宋体"/>
                <w:lang w:val="en-US" w:eastAsia="zh-CN"/>
              </w:rPr>
              <w:t>Addition of t-Service-r17 to SystemInformationBlockType3</w:t>
            </w:r>
          </w:p>
        </w:tc>
      </w:tr>
      <w:tr w14:paraId="0B990940">
        <w:tblPrEx>
          <w:tblCellMar>
            <w:top w:w="0" w:type="dxa"/>
            <w:left w:w="42" w:type="dxa"/>
            <w:bottom w:w="0" w:type="dxa"/>
            <w:right w:w="42" w:type="dxa"/>
          </w:tblCellMar>
        </w:tblPrEx>
        <w:tc>
          <w:tcPr>
            <w:tcW w:w="1843" w:type="dxa"/>
            <w:tcBorders>
              <w:left w:val="single" w:color="auto" w:sz="4" w:space="0"/>
            </w:tcBorders>
          </w:tcPr>
          <w:p w14:paraId="71DDCCD1">
            <w:pPr>
              <w:pStyle w:val="82"/>
              <w:spacing w:after="0"/>
              <w:rPr>
                <w:b/>
                <w:i/>
                <w:sz w:val="8"/>
                <w:szCs w:val="8"/>
              </w:rPr>
            </w:pPr>
          </w:p>
        </w:tc>
        <w:tc>
          <w:tcPr>
            <w:tcW w:w="7797" w:type="dxa"/>
            <w:gridSpan w:val="10"/>
            <w:tcBorders>
              <w:right w:val="single" w:color="auto" w:sz="4" w:space="0"/>
            </w:tcBorders>
          </w:tcPr>
          <w:p w14:paraId="5B035E01">
            <w:pPr>
              <w:pStyle w:val="82"/>
              <w:spacing w:after="0"/>
              <w:rPr>
                <w:sz w:val="8"/>
                <w:szCs w:val="8"/>
              </w:rPr>
            </w:pPr>
          </w:p>
        </w:tc>
      </w:tr>
      <w:tr w14:paraId="65186B9D">
        <w:tblPrEx>
          <w:tblCellMar>
            <w:top w:w="0" w:type="dxa"/>
            <w:left w:w="42" w:type="dxa"/>
            <w:bottom w:w="0" w:type="dxa"/>
            <w:right w:w="42" w:type="dxa"/>
          </w:tblCellMar>
        </w:tblPrEx>
        <w:tc>
          <w:tcPr>
            <w:tcW w:w="1843" w:type="dxa"/>
            <w:tcBorders>
              <w:left w:val="single" w:color="auto" w:sz="4" w:space="0"/>
            </w:tcBorders>
          </w:tcPr>
          <w:p w14:paraId="169D689A">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64CAA36">
            <w:pPr>
              <w:pStyle w:val="82"/>
              <w:spacing w:after="0"/>
              <w:ind w:left="100"/>
              <w:rPr>
                <w:rFonts w:hint="default" w:eastAsia="宋体"/>
                <w:lang w:val="en-US" w:eastAsia="zh-CN"/>
              </w:rPr>
            </w:pPr>
            <w:r>
              <w:rPr>
                <w:rFonts w:hint="eastAsia" w:eastAsia="宋体"/>
                <w:lang w:val="en-US" w:eastAsia="zh-CN"/>
              </w:rPr>
              <w:t>CMCC</w:t>
            </w:r>
            <w:r>
              <w:rPr>
                <w:rFonts w:hint="eastAsia" w:eastAsia="宋体"/>
                <w:highlight w:val="yellow"/>
                <w:lang w:val="en-US" w:eastAsia="zh-CN"/>
              </w:rPr>
              <w:t>, MCC TF160</w:t>
            </w:r>
          </w:p>
        </w:tc>
      </w:tr>
      <w:tr w14:paraId="51C6E308">
        <w:tblPrEx>
          <w:tblCellMar>
            <w:top w:w="0" w:type="dxa"/>
            <w:left w:w="42" w:type="dxa"/>
            <w:bottom w:w="0" w:type="dxa"/>
            <w:right w:w="42" w:type="dxa"/>
          </w:tblCellMar>
        </w:tblPrEx>
        <w:tc>
          <w:tcPr>
            <w:tcW w:w="1843" w:type="dxa"/>
            <w:tcBorders>
              <w:left w:val="single" w:color="auto" w:sz="4" w:space="0"/>
            </w:tcBorders>
          </w:tcPr>
          <w:p w14:paraId="3E785772">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33FC2A68">
            <w:pPr>
              <w:pStyle w:val="82"/>
              <w:spacing w:after="0"/>
              <w:ind w:left="100"/>
              <w:rPr>
                <w:rFonts w:eastAsia="宋体"/>
                <w:lang w:val="en-US" w:eastAsia="zh-CN"/>
              </w:rPr>
            </w:pPr>
            <w:r>
              <w:rPr>
                <w:rFonts w:hint="eastAsia" w:eastAsia="宋体"/>
                <w:lang w:val="en-US" w:eastAsia="zh-CN"/>
              </w:rPr>
              <w:t>R5</w:t>
            </w:r>
          </w:p>
        </w:tc>
      </w:tr>
      <w:tr w14:paraId="1437A099">
        <w:tblPrEx>
          <w:tblCellMar>
            <w:top w:w="0" w:type="dxa"/>
            <w:left w:w="42" w:type="dxa"/>
            <w:bottom w:w="0" w:type="dxa"/>
            <w:right w:w="42" w:type="dxa"/>
          </w:tblCellMar>
        </w:tblPrEx>
        <w:tc>
          <w:tcPr>
            <w:tcW w:w="1843" w:type="dxa"/>
            <w:tcBorders>
              <w:left w:val="single" w:color="auto" w:sz="4" w:space="0"/>
            </w:tcBorders>
          </w:tcPr>
          <w:p w14:paraId="19F153CE">
            <w:pPr>
              <w:pStyle w:val="82"/>
              <w:spacing w:after="0"/>
              <w:rPr>
                <w:b/>
                <w:i/>
                <w:sz w:val="8"/>
                <w:szCs w:val="8"/>
              </w:rPr>
            </w:pPr>
          </w:p>
        </w:tc>
        <w:tc>
          <w:tcPr>
            <w:tcW w:w="7797" w:type="dxa"/>
            <w:gridSpan w:val="10"/>
            <w:tcBorders>
              <w:right w:val="single" w:color="auto" w:sz="4" w:space="0"/>
            </w:tcBorders>
          </w:tcPr>
          <w:p w14:paraId="4F3A8DE2">
            <w:pPr>
              <w:pStyle w:val="82"/>
              <w:spacing w:after="0"/>
              <w:rPr>
                <w:sz w:val="8"/>
                <w:szCs w:val="8"/>
              </w:rPr>
            </w:pPr>
          </w:p>
        </w:tc>
      </w:tr>
      <w:tr w14:paraId="4B5C9792">
        <w:tblPrEx>
          <w:tblCellMar>
            <w:top w:w="0" w:type="dxa"/>
            <w:left w:w="42" w:type="dxa"/>
            <w:bottom w:w="0" w:type="dxa"/>
            <w:right w:w="42" w:type="dxa"/>
          </w:tblCellMar>
        </w:tblPrEx>
        <w:tc>
          <w:tcPr>
            <w:tcW w:w="1843" w:type="dxa"/>
            <w:tcBorders>
              <w:left w:val="single" w:color="auto" w:sz="4" w:space="0"/>
            </w:tcBorders>
          </w:tcPr>
          <w:p w14:paraId="01AB5041">
            <w:pPr>
              <w:pStyle w:val="82"/>
              <w:tabs>
                <w:tab w:val="right" w:pos="1759"/>
              </w:tabs>
              <w:spacing w:after="0"/>
              <w:rPr>
                <w:b/>
                <w:i/>
              </w:rPr>
            </w:pPr>
            <w:r>
              <w:rPr>
                <w:b/>
                <w:i/>
              </w:rPr>
              <w:t>Work item code:</w:t>
            </w:r>
          </w:p>
        </w:tc>
        <w:tc>
          <w:tcPr>
            <w:tcW w:w="3686" w:type="dxa"/>
            <w:gridSpan w:val="5"/>
            <w:shd w:val="pct30" w:color="FFFF00" w:fill="auto"/>
          </w:tcPr>
          <w:p w14:paraId="00A7C01C">
            <w:pPr>
              <w:pStyle w:val="82"/>
              <w:spacing w:after="0"/>
              <w:ind w:left="100"/>
              <w:rPr>
                <w:rFonts w:eastAsia="宋体"/>
                <w:lang w:val="en-US" w:eastAsia="zh-CN"/>
              </w:rPr>
            </w:pPr>
            <w:r>
              <w:rPr>
                <w:rFonts w:hint="eastAsia"/>
              </w:rPr>
              <w:t>TEI18_Test, LTE_NBIOT_eMTC_NTN_req-UEConTest</w:t>
            </w:r>
          </w:p>
        </w:tc>
        <w:tc>
          <w:tcPr>
            <w:tcW w:w="567" w:type="dxa"/>
            <w:tcBorders>
              <w:left w:val="nil"/>
            </w:tcBorders>
          </w:tcPr>
          <w:p w14:paraId="5E18DD81">
            <w:pPr>
              <w:pStyle w:val="82"/>
              <w:spacing w:after="0"/>
              <w:ind w:right="100"/>
            </w:pPr>
          </w:p>
        </w:tc>
        <w:tc>
          <w:tcPr>
            <w:tcW w:w="1417" w:type="dxa"/>
            <w:gridSpan w:val="3"/>
            <w:tcBorders>
              <w:left w:val="nil"/>
            </w:tcBorders>
          </w:tcPr>
          <w:p w14:paraId="5D4CE73F">
            <w:pPr>
              <w:pStyle w:val="82"/>
              <w:spacing w:after="0"/>
              <w:jc w:val="right"/>
            </w:pPr>
            <w:r>
              <w:rPr>
                <w:b/>
                <w:i/>
              </w:rPr>
              <w:t>Date:</w:t>
            </w:r>
          </w:p>
        </w:tc>
        <w:tc>
          <w:tcPr>
            <w:tcW w:w="2127" w:type="dxa"/>
            <w:tcBorders>
              <w:right w:val="single" w:color="auto" w:sz="4" w:space="0"/>
            </w:tcBorders>
            <w:shd w:val="pct30" w:color="FFFF00" w:fill="auto"/>
          </w:tcPr>
          <w:p w14:paraId="4BE1F4D8">
            <w:pPr>
              <w:pStyle w:val="82"/>
              <w:spacing w:after="0"/>
              <w:ind w:left="100"/>
              <w:rPr>
                <w:rFonts w:eastAsia="宋体"/>
                <w:lang w:val="en-US" w:eastAsia="zh-CN"/>
              </w:rPr>
            </w:pPr>
            <w:r>
              <w:rPr>
                <w:rFonts w:hint="eastAsia" w:eastAsia="宋体"/>
                <w:lang w:val="en-US" w:eastAsia="zh-CN"/>
              </w:rPr>
              <w:t>2024-10-29</w:t>
            </w:r>
          </w:p>
        </w:tc>
      </w:tr>
      <w:tr w14:paraId="110F6D08">
        <w:tblPrEx>
          <w:tblCellMar>
            <w:top w:w="0" w:type="dxa"/>
            <w:left w:w="42" w:type="dxa"/>
            <w:bottom w:w="0" w:type="dxa"/>
            <w:right w:w="42" w:type="dxa"/>
          </w:tblCellMar>
        </w:tblPrEx>
        <w:tc>
          <w:tcPr>
            <w:tcW w:w="1843" w:type="dxa"/>
            <w:tcBorders>
              <w:left w:val="single" w:color="auto" w:sz="4" w:space="0"/>
            </w:tcBorders>
          </w:tcPr>
          <w:p w14:paraId="4019CB0F">
            <w:pPr>
              <w:pStyle w:val="82"/>
              <w:spacing w:after="0"/>
              <w:rPr>
                <w:b/>
                <w:i/>
                <w:sz w:val="8"/>
                <w:szCs w:val="8"/>
              </w:rPr>
            </w:pPr>
          </w:p>
        </w:tc>
        <w:tc>
          <w:tcPr>
            <w:tcW w:w="1986" w:type="dxa"/>
            <w:gridSpan w:val="4"/>
          </w:tcPr>
          <w:p w14:paraId="484CB567">
            <w:pPr>
              <w:pStyle w:val="82"/>
              <w:spacing w:after="0"/>
              <w:rPr>
                <w:sz w:val="8"/>
                <w:szCs w:val="8"/>
              </w:rPr>
            </w:pPr>
          </w:p>
        </w:tc>
        <w:tc>
          <w:tcPr>
            <w:tcW w:w="2267" w:type="dxa"/>
            <w:gridSpan w:val="2"/>
          </w:tcPr>
          <w:p w14:paraId="1F253609">
            <w:pPr>
              <w:pStyle w:val="82"/>
              <w:spacing w:after="0"/>
              <w:rPr>
                <w:sz w:val="8"/>
                <w:szCs w:val="8"/>
              </w:rPr>
            </w:pPr>
          </w:p>
        </w:tc>
        <w:tc>
          <w:tcPr>
            <w:tcW w:w="1417" w:type="dxa"/>
            <w:gridSpan w:val="3"/>
          </w:tcPr>
          <w:p w14:paraId="2A3A9C00">
            <w:pPr>
              <w:pStyle w:val="82"/>
              <w:spacing w:after="0"/>
              <w:rPr>
                <w:sz w:val="8"/>
                <w:szCs w:val="8"/>
              </w:rPr>
            </w:pPr>
          </w:p>
        </w:tc>
        <w:tc>
          <w:tcPr>
            <w:tcW w:w="2127" w:type="dxa"/>
            <w:tcBorders>
              <w:right w:val="single" w:color="auto" w:sz="4" w:space="0"/>
            </w:tcBorders>
          </w:tcPr>
          <w:p w14:paraId="2BE5CC1C">
            <w:pPr>
              <w:pStyle w:val="82"/>
              <w:spacing w:after="0"/>
              <w:rPr>
                <w:sz w:val="8"/>
                <w:szCs w:val="8"/>
              </w:rPr>
            </w:pPr>
          </w:p>
        </w:tc>
      </w:tr>
      <w:tr w14:paraId="6C1AEA85">
        <w:trPr>
          <w:cantSplit/>
        </w:trPr>
        <w:tc>
          <w:tcPr>
            <w:tcW w:w="1843" w:type="dxa"/>
            <w:tcBorders>
              <w:left w:val="single" w:color="auto" w:sz="4" w:space="0"/>
            </w:tcBorders>
          </w:tcPr>
          <w:p w14:paraId="541E67F8">
            <w:pPr>
              <w:pStyle w:val="82"/>
              <w:tabs>
                <w:tab w:val="right" w:pos="1759"/>
              </w:tabs>
              <w:spacing w:after="0"/>
              <w:rPr>
                <w:b/>
                <w:i/>
              </w:rPr>
            </w:pPr>
            <w:r>
              <w:rPr>
                <w:b/>
                <w:i/>
              </w:rPr>
              <w:t>Category:</w:t>
            </w:r>
          </w:p>
        </w:tc>
        <w:tc>
          <w:tcPr>
            <w:tcW w:w="851" w:type="dxa"/>
            <w:shd w:val="pct30" w:color="FFFF00" w:fill="auto"/>
          </w:tcPr>
          <w:p w14:paraId="008E139C">
            <w:pPr>
              <w:pStyle w:val="82"/>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14:paraId="25929C82">
            <w:pPr>
              <w:pStyle w:val="82"/>
              <w:spacing w:after="0"/>
            </w:pPr>
          </w:p>
        </w:tc>
        <w:tc>
          <w:tcPr>
            <w:tcW w:w="1417" w:type="dxa"/>
            <w:gridSpan w:val="3"/>
            <w:tcBorders>
              <w:left w:val="nil"/>
            </w:tcBorders>
          </w:tcPr>
          <w:p w14:paraId="0FF73EA4">
            <w:pPr>
              <w:pStyle w:val="82"/>
              <w:spacing w:after="0"/>
              <w:jc w:val="right"/>
              <w:rPr>
                <w:b/>
                <w:i/>
              </w:rPr>
            </w:pPr>
            <w:r>
              <w:rPr>
                <w:b/>
                <w:i/>
              </w:rPr>
              <w:t>Release:</w:t>
            </w:r>
          </w:p>
        </w:tc>
        <w:tc>
          <w:tcPr>
            <w:tcW w:w="2127" w:type="dxa"/>
            <w:tcBorders>
              <w:right w:val="single" w:color="auto" w:sz="4" w:space="0"/>
            </w:tcBorders>
            <w:shd w:val="pct30" w:color="FFFF00" w:fill="auto"/>
          </w:tcPr>
          <w:p w14:paraId="2F2A0D11">
            <w:pPr>
              <w:pStyle w:val="82"/>
              <w:spacing w:after="0"/>
              <w:ind w:left="100"/>
              <w:rPr>
                <w:rFonts w:eastAsia="宋体"/>
                <w:lang w:val="en-US" w:eastAsia="zh-CN"/>
              </w:rPr>
            </w:pPr>
            <w:r>
              <w:rPr>
                <w:rFonts w:hint="eastAsia" w:eastAsia="宋体"/>
                <w:lang w:val="en-US" w:eastAsia="zh-CN"/>
              </w:rPr>
              <w:t>Rel-18</w:t>
            </w:r>
          </w:p>
        </w:tc>
      </w:tr>
      <w:tr w14:paraId="188A80B4">
        <w:tblPrEx>
          <w:tblCellMar>
            <w:top w:w="0" w:type="dxa"/>
            <w:left w:w="42" w:type="dxa"/>
            <w:bottom w:w="0" w:type="dxa"/>
            <w:right w:w="42" w:type="dxa"/>
          </w:tblCellMar>
        </w:tblPrEx>
        <w:tc>
          <w:tcPr>
            <w:tcW w:w="1843" w:type="dxa"/>
            <w:tcBorders>
              <w:left w:val="single" w:color="auto" w:sz="4" w:space="0"/>
              <w:bottom w:val="single" w:color="auto" w:sz="4" w:space="0"/>
            </w:tcBorders>
          </w:tcPr>
          <w:p w14:paraId="7FDF9EE2">
            <w:pPr>
              <w:pStyle w:val="82"/>
              <w:spacing w:after="0"/>
              <w:rPr>
                <w:b/>
                <w:i/>
              </w:rPr>
            </w:pPr>
          </w:p>
        </w:tc>
        <w:tc>
          <w:tcPr>
            <w:tcW w:w="4677" w:type="dxa"/>
            <w:gridSpan w:val="8"/>
            <w:tcBorders>
              <w:bottom w:val="single" w:color="auto" w:sz="4" w:space="0"/>
            </w:tcBorders>
          </w:tcPr>
          <w:p w14:paraId="06DF15F8">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074F562">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14:paraId="3BAB075C">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032F2C8B">
        <w:tblPrEx>
          <w:tblCellMar>
            <w:top w:w="0" w:type="dxa"/>
            <w:left w:w="42" w:type="dxa"/>
            <w:bottom w:w="0" w:type="dxa"/>
            <w:right w:w="42" w:type="dxa"/>
          </w:tblCellMar>
        </w:tblPrEx>
        <w:tc>
          <w:tcPr>
            <w:tcW w:w="1843" w:type="dxa"/>
          </w:tcPr>
          <w:p w14:paraId="027B7FC4">
            <w:pPr>
              <w:pStyle w:val="82"/>
              <w:spacing w:after="0"/>
              <w:rPr>
                <w:b/>
                <w:i/>
                <w:sz w:val="8"/>
                <w:szCs w:val="8"/>
              </w:rPr>
            </w:pPr>
          </w:p>
        </w:tc>
        <w:tc>
          <w:tcPr>
            <w:tcW w:w="7797" w:type="dxa"/>
            <w:gridSpan w:val="10"/>
          </w:tcPr>
          <w:p w14:paraId="4C7104F3">
            <w:pPr>
              <w:pStyle w:val="82"/>
              <w:spacing w:after="0"/>
              <w:rPr>
                <w:sz w:val="8"/>
                <w:szCs w:val="8"/>
              </w:rPr>
            </w:pPr>
          </w:p>
        </w:tc>
      </w:tr>
      <w:tr w14:paraId="127BEC77">
        <w:trPr>
          <w:trHeight w:val="363" w:hRule="atLeast"/>
        </w:trPr>
        <w:tc>
          <w:tcPr>
            <w:tcW w:w="2694" w:type="dxa"/>
            <w:gridSpan w:val="2"/>
            <w:tcBorders>
              <w:top w:val="single" w:color="auto" w:sz="4" w:space="0"/>
              <w:left w:val="single" w:color="auto" w:sz="4" w:space="0"/>
            </w:tcBorders>
          </w:tcPr>
          <w:p w14:paraId="2133E53E">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119D611">
            <w:pPr>
              <w:pStyle w:val="82"/>
              <w:numPr>
                <w:ilvl w:val="0"/>
                <w:numId w:val="1"/>
              </w:numPr>
              <w:spacing w:after="0"/>
              <w:ind w:left="100"/>
              <w:rPr>
                <w:rFonts w:eastAsia="宋体"/>
                <w:lang w:val="en-US" w:eastAsia="zh-CN"/>
              </w:rPr>
            </w:pPr>
            <w:r>
              <w:rPr>
                <w:rFonts w:hint="eastAsia" w:eastAsia="宋体"/>
                <w:lang w:val="en-US" w:eastAsia="zh-CN"/>
              </w:rPr>
              <w:t xml:space="preserve">t-Service-r17 IE and </w:t>
            </w:r>
            <w:r>
              <w:rPr>
                <w:rFonts w:hint="eastAsia" w:eastAsia="宋体"/>
                <w:highlight w:val="yellow"/>
                <w:lang w:val="en-US" w:eastAsia="zh-CN"/>
              </w:rPr>
              <w:t>satelliteAssistanceInfo-r18 are</w:t>
            </w:r>
            <w:r>
              <w:rPr>
                <w:rFonts w:hint="eastAsia" w:eastAsia="宋体"/>
                <w:lang w:val="en-US" w:eastAsia="zh-CN"/>
              </w:rPr>
              <w:t xml:space="preserve"> missing in the TS 36.508 and need to be added for testing </w:t>
            </w:r>
            <w:r>
              <w:t>discontinuous coverage</w:t>
            </w:r>
            <w:r>
              <w:rPr>
                <w:rFonts w:hint="eastAsia" w:eastAsia="宋体"/>
                <w:lang w:val="en-US" w:eastAsia="zh-CN"/>
              </w:rPr>
              <w:t xml:space="preserve"> TCs.</w:t>
            </w:r>
          </w:p>
          <w:p w14:paraId="4588CC8A">
            <w:pPr>
              <w:pStyle w:val="82"/>
              <w:numPr>
                <w:ilvl w:val="0"/>
                <w:numId w:val="1"/>
              </w:numPr>
              <w:spacing w:after="0"/>
              <w:ind w:left="100"/>
              <w:rPr>
                <w:rFonts w:eastAsia="宋体"/>
                <w:lang w:val="en-US" w:eastAsia="zh-CN"/>
              </w:rPr>
            </w:pPr>
            <w:r>
              <w:rPr>
                <w:rFonts w:hint="eastAsia" w:eastAsia="宋体"/>
                <w:highlight w:val="yellow"/>
                <w:lang w:val="en-US" w:eastAsia="zh-CN"/>
              </w:rPr>
              <w:t>SIB33-NB and SIB16-NB tables are not available for SIB testing and need to be added.</w:t>
            </w:r>
          </w:p>
          <w:p w14:paraId="4AD5AB07">
            <w:pPr>
              <w:pStyle w:val="82"/>
              <w:numPr>
                <w:ilvl w:val="0"/>
                <w:numId w:val="1"/>
              </w:numPr>
              <w:spacing w:after="0"/>
              <w:ind w:left="100"/>
              <w:rPr>
                <w:rFonts w:eastAsia="宋体"/>
                <w:lang w:val="en-US" w:eastAsia="zh-CN"/>
              </w:rPr>
            </w:pPr>
            <w:r>
              <w:rPr>
                <w:rFonts w:hint="eastAsia" w:eastAsia="宋体"/>
                <w:highlight w:val="yellow"/>
                <w:lang w:val="en-US" w:eastAsia="zh-CN"/>
              </w:rPr>
              <w:t xml:space="preserve">New SIB combination needs to be defined for </w:t>
            </w:r>
            <w:r>
              <w:rPr>
                <w:highlight w:val="yellow"/>
              </w:rPr>
              <w:t>discontinuous coverage</w:t>
            </w:r>
            <w:r>
              <w:rPr>
                <w:rFonts w:hint="eastAsia" w:eastAsia="宋体"/>
                <w:highlight w:val="yellow"/>
                <w:lang w:val="en-US" w:eastAsia="zh-CN"/>
              </w:rPr>
              <w:t xml:space="preserve"> TC.</w:t>
            </w:r>
          </w:p>
        </w:tc>
      </w:tr>
      <w:tr w14:paraId="3CBF4193">
        <w:tblPrEx>
          <w:tblCellMar>
            <w:top w:w="0" w:type="dxa"/>
            <w:left w:w="42" w:type="dxa"/>
            <w:bottom w:w="0" w:type="dxa"/>
            <w:right w:w="42" w:type="dxa"/>
          </w:tblCellMar>
        </w:tblPrEx>
        <w:tc>
          <w:tcPr>
            <w:tcW w:w="2694" w:type="dxa"/>
            <w:gridSpan w:val="2"/>
            <w:tcBorders>
              <w:left w:val="single" w:color="auto" w:sz="4" w:space="0"/>
            </w:tcBorders>
          </w:tcPr>
          <w:p w14:paraId="060F8483">
            <w:pPr>
              <w:pStyle w:val="82"/>
              <w:spacing w:after="0"/>
              <w:rPr>
                <w:b/>
                <w:i/>
                <w:sz w:val="8"/>
                <w:szCs w:val="8"/>
              </w:rPr>
            </w:pPr>
          </w:p>
        </w:tc>
        <w:tc>
          <w:tcPr>
            <w:tcW w:w="6946" w:type="dxa"/>
            <w:gridSpan w:val="9"/>
            <w:tcBorders>
              <w:right w:val="single" w:color="auto" w:sz="4" w:space="0"/>
            </w:tcBorders>
          </w:tcPr>
          <w:p w14:paraId="7EEF1ECE">
            <w:pPr>
              <w:pStyle w:val="82"/>
              <w:spacing w:after="0"/>
              <w:rPr>
                <w:sz w:val="8"/>
                <w:szCs w:val="8"/>
              </w:rPr>
            </w:pPr>
          </w:p>
        </w:tc>
      </w:tr>
      <w:tr w14:paraId="5D98670F">
        <w:tblPrEx>
          <w:tblCellMar>
            <w:top w:w="0" w:type="dxa"/>
            <w:left w:w="42" w:type="dxa"/>
            <w:bottom w:w="0" w:type="dxa"/>
            <w:right w:w="42" w:type="dxa"/>
          </w:tblCellMar>
        </w:tblPrEx>
        <w:tc>
          <w:tcPr>
            <w:tcW w:w="2694" w:type="dxa"/>
            <w:gridSpan w:val="2"/>
            <w:tcBorders>
              <w:left w:val="single" w:color="auto" w:sz="4" w:space="0"/>
            </w:tcBorders>
          </w:tcPr>
          <w:p w14:paraId="32B888E3">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80EEAF1">
            <w:pPr>
              <w:pStyle w:val="82"/>
              <w:numPr>
                <w:ilvl w:val="0"/>
                <w:numId w:val="2"/>
              </w:numPr>
              <w:spacing w:after="0"/>
              <w:ind w:left="100"/>
              <w:rPr>
                <w:rFonts w:eastAsia="宋体"/>
                <w:lang w:val="en-US" w:eastAsia="zh-CN"/>
              </w:rPr>
            </w:pPr>
            <w:r>
              <w:rPr>
                <w:rFonts w:hint="eastAsia" w:eastAsia="宋体"/>
                <w:lang w:val="en-US" w:eastAsia="zh-CN"/>
              </w:rPr>
              <w:t xml:space="preserve">t-Service-r17 </w:t>
            </w:r>
            <w:r>
              <w:rPr>
                <w:rFonts w:hint="eastAsia" w:eastAsia="宋体"/>
                <w:highlight w:val="yellow"/>
                <w:lang w:val="en-US" w:eastAsia="zh-CN"/>
              </w:rPr>
              <w:t>and satelliteAssistanceInfo-r18 IEs</w:t>
            </w:r>
            <w:r>
              <w:rPr>
                <w:rFonts w:hint="eastAsia" w:eastAsia="宋体"/>
                <w:lang w:val="en-US" w:eastAsia="zh-CN"/>
              </w:rPr>
              <w:t xml:space="preserve"> ha</w:t>
            </w:r>
            <w:r>
              <w:rPr>
                <w:rFonts w:hint="eastAsia" w:eastAsia="宋体"/>
                <w:highlight w:val="yellow"/>
                <w:lang w:val="en-US" w:eastAsia="zh-CN"/>
              </w:rPr>
              <w:t>ve</w:t>
            </w:r>
            <w:r>
              <w:rPr>
                <w:rFonts w:hint="eastAsia" w:eastAsia="宋体"/>
                <w:lang w:val="en-US" w:eastAsia="zh-CN"/>
              </w:rPr>
              <w:t xml:space="preserve"> been added.</w:t>
            </w:r>
          </w:p>
          <w:p w14:paraId="78FBBB25">
            <w:pPr>
              <w:pStyle w:val="82"/>
              <w:numPr>
                <w:ilvl w:val="0"/>
                <w:numId w:val="2"/>
              </w:numPr>
              <w:spacing w:after="0"/>
              <w:ind w:left="100"/>
              <w:rPr>
                <w:rFonts w:eastAsia="宋体"/>
                <w:lang w:val="en-US" w:eastAsia="zh-CN"/>
              </w:rPr>
            </w:pPr>
            <w:r>
              <w:rPr>
                <w:rFonts w:hint="eastAsia" w:eastAsia="宋体"/>
                <w:highlight w:val="yellow"/>
                <w:lang w:val="en-US" w:eastAsia="zh-CN"/>
              </w:rPr>
              <w:t>SIB33-NB and SIB16-NB tables are added in TC 8.1.4.3.3</w:t>
            </w:r>
          </w:p>
          <w:p w14:paraId="4A8FABF4">
            <w:pPr>
              <w:pStyle w:val="82"/>
              <w:numPr>
                <w:ilvl w:val="0"/>
                <w:numId w:val="2"/>
              </w:numPr>
              <w:spacing w:after="0"/>
              <w:ind w:left="100"/>
              <w:rPr>
                <w:rFonts w:eastAsia="宋体"/>
                <w:lang w:val="en-US" w:eastAsia="zh-CN"/>
              </w:rPr>
            </w:pPr>
            <w:r>
              <w:rPr>
                <w:rFonts w:hint="eastAsia" w:eastAsia="宋体"/>
                <w:highlight w:val="yellow"/>
                <w:lang w:val="en-US" w:eastAsia="zh-CN"/>
              </w:rPr>
              <w:t>New SIB combination has been added.</w:t>
            </w:r>
          </w:p>
        </w:tc>
      </w:tr>
      <w:tr w14:paraId="7A1DA86D">
        <w:tblPrEx>
          <w:tblCellMar>
            <w:top w:w="0" w:type="dxa"/>
            <w:left w:w="42" w:type="dxa"/>
            <w:bottom w:w="0" w:type="dxa"/>
            <w:right w:w="42" w:type="dxa"/>
          </w:tblCellMar>
        </w:tblPrEx>
        <w:tc>
          <w:tcPr>
            <w:tcW w:w="2694" w:type="dxa"/>
            <w:gridSpan w:val="2"/>
            <w:tcBorders>
              <w:left w:val="single" w:color="auto" w:sz="4" w:space="0"/>
            </w:tcBorders>
          </w:tcPr>
          <w:p w14:paraId="46E30B3A">
            <w:pPr>
              <w:pStyle w:val="82"/>
              <w:spacing w:after="0"/>
              <w:rPr>
                <w:b/>
                <w:i/>
                <w:sz w:val="8"/>
                <w:szCs w:val="8"/>
              </w:rPr>
            </w:pPr>
          </w:p>
        </w:tc>
        <w:tc>
          <w:tcPr>
            <w:tcW w:w="6946" w:type="dxa"/>
            <w:gridSpan w:val="9"/>
            <w:tcBorders>
              <w:right w:val="single" w:color="auto" w:sz="4" w:space="0"/>
            </w:tcBorders>
          </w:tcPr>
          <w:p w14:paraId="248E9E24">
            <w:pPr>
              <w:pStyle w:val="82"/>
              <w:spacing w:after="0"/>
              <w:rPr>
                <w:sz w:val="8"/>
                <w:szCs w:val="8"/>
              </w:rPr>
            </w:pPr>
          </w:p>
        </w:tc>
      </w:tr>
      <w:tr w14:paraId="458928E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E511ED5">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71DB374">
            <w:pPr>
              <w:pStyle w:val="82"/>
              <w:spacing w:after="0"/>
              <w:ind w:left="100"/>
              <w:rPr>
                <w:lang w:val="en-US"/>
              </w:rPr>
            </w:pPr>
            <w:r>
              <w:rPr>
                <w:rFonts w:hint="eastAsia" w:eastAsia="宋体"/>
                <w:lang w:val="en-US" w:eastAsia="zh-CN"/>
              </w:rPr>
              <w:t xml:space="preserve">IoT NTN </w:t>
            </w:r>
            <w:r>
              <w:t>discontinuous coverage</w:t>
            </w:r>
            <w:r>
              <w:rPr>
                <w:rFonts w:hint="eastAsia" w:eastAsia="宋体"/>
                <w:lang w:val="en-US" w:eastAsia="zh-CN"/>
              </w:rPr>
              <w:t xml:space="preserve"> TCs can not be tested.</w:t>
            </w:r>
          </w:p>
        </w:tc>
      </w:tr>
      <w:tr w14:paraId="0D6DD7C3">
        <w:tblPrEx>
          <w:tblCellMar>
            <w:top w:w="0" w:type="dxa"/>
            <w:left w:w="42" w:type="dxa"/>
            <w:bottom w:w="0" w:type="dxa"/>
            <w:right w:w="42" w:type="dxa"/>
          </w:tblCellMar>
        </w:tblPrEx>
        <w:tc>
          <w:tcPr>
            <w:tcW w:w="2694" w:type="dxa"/>
            <w:gridSpan w:val="2"/>
          </w:tcPr>
          <w:p w14:paraId="37BECEBC">
            <w:pPr>
              <w:pStyle w:val="82"/>
              <w:spacing w:after="0"/>
              <w:rPr>
                <w:b/>
                <w:i/>
                <w:sz w:val="8"/>
                <w:szCs w:val="8"/>
              </w:rPr>
            </w:pPr>
          </w:p>
        </w:tc>
        <w:tc>
          <w:tcPr>
            <w:tcW w:w="6946" w:type="dxa"/>
            <w:gridSpan w:val="9"/>
          </w:tcPr>
          <w:p w14:paraId="2FFC960C">
            <w:pPr>
              <w:pStyle w:val="82"/>
              <w:spacing w:after="0"/>
              <w:rPr>
                <w:sz w:val="8"/>
                <w:szCs w:val="8"/>
              </w:rPr>
            </w:pPr>
          </w:p>
        </w:tc>
      </w:tr>
      <w:tr w14:paraId="5633F0E5">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F07E12B">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A89B36B">
            <w:pPr>
              <w:pStyle w:val="82"/>
              <w:spacing w:after="0"/>
              <w:ind w:left="100"/>
              <w:rPr>
                <w:rFonts w:eastAsia="宋体"/>
                <w:lang w:val="en-US" w:eastAsia="zh-CN"/>
              </w:rPr>
            </w:pPr>
            <w:r>
              <w:rPr>
                <w:rFonts w:hint="eastAsia" w:eastAsia="宋体"/>
                <w:highlight w:val="yellow"/>
                <w:lang w:val="en-US" w:eastAsia="zh-CN"/>
              </w:rPr>
              <w:t xml:space="preserve">8.1.4.3.1.1, </w:t>
            </w:r>
            <w:r>
              <w:t>8.1.4.3.3</w:t>
            </w:r>
          </w:p>
        </w:tc>
      </w:tr>
      <w:tr w14:paraId="42643C3E">
        <w:tblPrEx>
          <w:tblCellMar>
            <w:top w:w="0" w:type="dxa"/>
            <w:left w:w="42" w:type="dxa"/>
            <w:bottom w:w="0" w:type="dxa"/>
            <w:right w:w="42" w:type="dxa"/>
          </w:tblCellMar>
        </w:tblPrEx>
        <w:tc>
          <w:tcPr>
            <w:tcW w:w="2694" w:type="dxa"/>
            <w:gridSpan w:val="2"/>
            <w:tcBorders>
              <w:left w:val="single" w:color="auto" w:sz="4" w:space="0"/>
            </w:tcBorders>
          </w:tcPr>
          <w:p w14:paraId="3B345E47">
            <w:pPr>
              <w:pStyle w:val="82"/>
              <w:spacing w:after="0"/>
              <w:rPr>
                <w:b/>
                <w:i/>
                <w:sz w:val="8"/>
                <w:szCs w:val="8"/>
              </w:rPr>
            </w:pPr>
          </w:p>
        </w:tc>
        <w:tc>
          <w:tcPr>
            <w:tcW w:w="6946" w:type="dxa"/>
            <w:gridSpan w:val="9"/>
            <w:tcBorders>
              <w:right w:val="single" w:color="auto" w:sz="4" w:space="0"/>
            </w:tcBorders>
          </w:tcPr>
          <w:p w14:paraId="63EFC4EE">
            <w:pPr>
              <w:pStyle w:val="82"/>
              <w:spacing w:after="0"/>
              <w:rPr>
                <w:sz w:val="8"/>
                <w:szCs w:val="8"/>
              </w:rPr>
            </w:pPr>
          </w:p>
        </w:tc>
      </w:tr>
      <w:tr w14:paraId="4C63DF0D">
        <w:tblPrEx>
          <w:tblCellMar>
            <w:top w:w="0" w:type="dxa"/>
            <w:left w:w="42" w:type="dxa"/>
            <w:bottom w:w="0" w:type="dxa"/>
            <w:right w:w="42" w:type="dxa"/>
          </w:tblCellMar>
        </w:tblPrEx>
        <w:tc>
          <w:tcPr>
            <w:tcW w:w="2694" w:type="dxa"/>
            <w:gridSpan w:val="2"/>
            <w:tcBorders>
              <w:left w:val="single" w:color="auto" w:sz="4" w:space="0"/>
            </w:tcBorders>
          </w:tcPr>
          <w:p w14:paraId="6378AA9D">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7038FFDD">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FEFEBCF">
            <w:pPr>
              <w:pStyle w:val="82"/>
              <w:spacing w:after="0"/>
              <w:jc w:val="center"/>
              <w:rPr>
                <w:b/>
                <w:caps/>
              </w:rPr>
            </w:pPr>
            <w:r>
              <w:rPr>
                <w:b/>
                <w:caps/>
              </w:rPr>
              <w:t>N</w:t>
            </w:r>
          </w:p>
        </w:tc>
        <w:tc>
          <w:tcPr>
            <w:tcW w:w="2977" w:type="dxa"/>
            <w:gridSpan w:val="4"/>
          </w:tcPr>
          <w:p w14:paraId="20DF32F0">
            <w:pPr>
              <w:pStyle w:val="82"/>
              <w:tabs>
                <w:tab w:val="right" w:pos="2893"/>
              </w:tabs>
              <w:spacing w:after="0"/>
            </w:pPr>
          </w:p>
        </w:tc>
        <w:tc>
          <w:tcPr>
            <w:tcW w:w="3401" w:type="dxa"/>
            <w:gridSpan w:val="3"/>
            <w:tcBorders>
              <w:right w:val="single" w:color="auto" w:sz="4" w:space="0"/>
            </w:tcBorders>
            <w:shd w:val="clear" w:color="FFFF00" w:fill="auto"/>
          </w:tcPr>
          <w:p w14:paraId="70130530">
            <w:pPr>
              <w:pStyle w:val="82"/>
              <w:spacing w:after="0"/>
              <w:ind w:left="99"/>
            </w:pPr>
          </w:p>
        </w:tc>
      </w:tr>
      <w:tr w14:paraId="22D290A8">
        <w:tblPrEx>
          <w:tblCellMar>
            <w:top w:w="0" w:type="dxa"/>
            <w:left w:w="42" w:type="dxa"/>
            <w:bottom w:w="0" w:type="dxa"/>
            <w:right w:w="42" w:type="dxa"/>
          </w:tblCellMar>
        </w:tblPrEx>
        <w:tc>
          <w:tcPr>
            <w:tcW w:w="2694" w:type="dxa"/>
            <w:gridSpan w:val="2"/>
            <w:tcBorders>
              <w:left w:val="single" w:color="auto" w:sz="4" w:space="0"/>
            </w:tcBorders>
          </w:tcPr>
          <w:p w14:paraId="5BD8707B">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AC94CFA">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D4FD061">
            <w:pPr>
              <w:pStyle w:val="82"/>
              <w:spacing w:after="0"/>
              <w:jc w:val="center"/>
              <w:rPr>
                <w:b/>
                <w:caps/>
                <w:lang w:val="en-US"/>
              </w:rPr>
            </w:pPr>
            <w:r>
              <w:rPr>
                <w:b/>
                <w:caps/>
                <w:lang w:val="en-US"/>
              </w:rPr>
              <w:t>X</w:t>
            </w:r>
          </w:p>
        </w:tc>
        <w:tc>
          <w:tcPr>
            <w:tcW w:w="2977" w:type="dxa"/>
            <w:gridSpan w:val="4"/>
          </w:tcPr>
          <w:p w14:paraId="16B7B864">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252CC86E">
            <w:pPr>
              <w:pStyle w:val="82"/>
              <w:spacing w:after="0"/>
              <w:ind w:left="99"/>
            </w:pPr>
            <w:r>
              <w:t xml:space="preserve">TS/TR ... CR ... </w:t>
            </w:r>
          </w:p>
        </w:tc>
      </w:tr>
      <w:tr w14:paraId="6668A7AA">
        <w:tblPrEx>
          <w:tblCellMar>
            <w:top w:w="0" w:type="dxa"/>
            <w:left w:w="42" w:type="dxa"/>
            <w:bottom w:w="0" w:type="dxa"/>
            <w:right w:w="42" w:type="dxa"/>
          </w:tblCellMar>
        </w:tblPrEx>
        <w:tc>
          <w:tcPr>
            <w:tcW w:w="2694" w:type="dxa"/>
            <w:gridSpan w:val="2"/>
            <w:tcBorders>
              <w:left w:val="single" w:color="auto" w:sz="4" w:space="0"/>
            </w:tcBorders>
          </w:tcPr>
          <w:p w14:paraId="24A21DAE">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40DA9680">
            <w:pPr>
              <w:pStyle w:val="82"/>
              <w:spacing w:after="0"/>
              <w:jc w:val="center"/>
              <w:rPr>
                <w:b/>
                <w:caps/>
              </w:rPr>
            </w:pPr>
            <w:r>
              <w:rPr>
                <w:b/>
                <w:caps/>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028A41">
            <w:pPr>
              <w:pStyle w:val="82"/>
              <w:spacing w:after="0"/>
              <w:jc w:val="center"/>
              <w:rPr>
                <w:b/>
                <w:caps/>
                <w:lang w:val="en-US"/>
              </w:rPr>
            </w:pPr>
          </w:p>
        </w:tc>
        <w:tc>
          <w:tcPr>
            <w:tcW w:w="2977" w:type="dxa"/>
            <w:gridSpan w:val="4"/>
          </w:tcPr>
          <w:p w14:paraId="37014014">
            <w:pPr>
              <w:pStyle w:val="82"/>
              <w:spacing w:after="0"/>
            </w:pPr>
            <w:r>
              <w:t xml:space="preserve"> Test specifications</w:t>
            </w:r>
          </w:p>
        </w:tc>
        <w:tc>
          <w:tcPr>
            <w:tcW w:w="3401" w:type="dxa"/>
            <w:gridSpan w:val="3"/>
            <w:tcBorders>
              <w:right w:val="single" w:color="auto" w:sz="4" w:space="0"/>
            </w:tcBorders>
            <w:shd w:val="pct30" w:color="FFFF00" w:fill="auto"/>
          </w:tcPr>
          <w:p w14:paraId="6675E870">
            <w:pPr>
              <w:pStyle w:val="82"/>
              <w:spacing w:after="0"/>
              <w:ind w:left="99"/>
            </w:pPr>
            <w:r>
              <w:t xml:space="preserve">TS </w:t>
            </w:r>
            <w:r>
              <w:rPr>
                <w:rFonts w:hint="eastAsia" w:eastAsia="宋体"/>
                <w:lang w:val="en-US" w:eastAsia="zh-CN"/>
              </w:rPr>
              <w:t>36.523-1</w:t>
            </w:r>
            <w:r>
              <w:t xml:space="preserve"> CR </w:t>
            </w:r>
            <w:r>
              <w:rPr>
                <w:rFonts w:hint="eastAsia" w:eastAsia="宋体"/>
                <w:lang w:val="en-US" w:eastAsia="zh-CN"/>
              </w:rPr>
              <w:t>5375</w:t>
            </w:r>
            <w:r>
              <w:t xml:space="preserve"> </w:t>
            </w:r>
          </w:p>
        </w:tc>
      </w:tr>
      <w:tr w14:paraId="3238F58F">
        <w:tblPrEx>
          <w:tblCellMar>
            <w:top w:w="0" w:type="dxa"/>
            <w:left w:w="42" w:type="dxa"/>
            <w:bottom w:w="0" w:type="dxa"/>
            <w:right w:w="42" w:type="dxa"/>
          </w:tblCellMar>
        </w:tblPrEx>
        <w:tc>
          <w:tcPr>
            <w:tcW w:w="2694" w:type="dxa"/>
            <w:gridSpan w:val="2"/>
            <w:tcBorders>
              <w:left w:val="single" w:color="auto" w:sz="4" w:space="0"/>
            </w:tcBorders>
          </w:tcPr>
          <w:p w14:paraId="301A252A">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8508A8">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FD52F5F">
            <w:pPr>
              <w:pStyle w:val="82"/>
              <w:spacing w:after="0"/>
              <w:jc w:val="center"/>
              <w:rPr>
                <w:b/>
                <w:caps/>
                <w:lang w:val="en-US"/>
              </w:rPr>
            </w:pPr>
            <w:r>
              <w:rPr>
                <w:b/>
                <w:caps/>
                <w:lang w:val="en-US"/>
              </w:rPr>
              <w:t>X</w:t>
            </w:r>
          </w:p>
        </w:tc>
        <w:tc>
          <w:tcPr>
            <w:tcW w:w="2977" w:type="dxa"/>
            <w:gridSpan w:val="4"/>
          </w:tcPr>
          <w:p w14:paraId="20A0F9B2">
            <w:pPr>
              <w:pStyle w:val="82"/>
              <w:spacing w:after="0"/>
            </w:pPr>
            <w:r>
              <w:t xml:space="preserve"> O&amp;M Specifications</w:t>
            </w:r>
          </w:p>
        </w:tc>
        <w:tc>
          <w:tcPr>
            <w:tcW w:w="3401" w:type="dxa"/>
            <w:gridSpan w:val="3"/>
            <w:tcBorders>
              <w:right w:val="single" w:color="auto" w:sz="4" w:space="0"/>
            </w:tcBorders>
            <w:shd w:val="pct30" w:color="FFFF00" w:fill="auto"/>
          </w:tcPr>
          <w:p w14:paraId="45F12F94">
            <w:pPr>
              <w:pStyle w:val="82"/>
              <w:spacing w:after="0"/>
              <w:ind w:left="99"/>
            </w:pPr>
            <w:r>
              <w:t xml:space="preserve">TS/TR ... CR ... </w:t>
            </w:r>
          </w:p>
        </w:tc>
      </w:tr>
      <w:tr w14:paraId="78AA69AE">
        <w:tblPrEx>
          <w:tblCellMar>
            <w:top w:w="0" w:type="dxa"/>
            <w:left w:w="42" w:type="dxa"/>
            <w:bottom w:w="0" w:type="dxa"/>
            <w:right w:w="42" w:type="dxa"/>
          </w:tblCellMar>
        </w:tblPrEx>
        <w:tc>
          <w:tcPr>
            <w:tcW w:w="2694" w:type="dxa"/>
            <w:gridSpan w:val="2"/>
            <w:tcBorders>
              <w:left w:val="single" w:color="auto" w:sz="4" w:space="0"/>
            </w:tcBorders>
          </w:tcPr>
          <w:p w14:paraId="0823B23A">
            <w:pPr>
              <w:pStyle w:val="82"/>
              <w:spacing w:after="0"/>
              <w:rPr>
                <w:b/>
                <w:i/>
              </w:rPr>
            </w:pPr>
          </w:p>
        </w:tc>
        <w:tc>
          <w:tcPr>
            <w:tcW w:w="6946" w:type="dxa"/>
            <w:gridSpan w:val="9"/>
            <w:tcBorders>
              <w:right w:val="single" w:color="auto" w:sz="4" w:space="0"/>
            </w:tcBorders>
          </w:tcPr>
          <w:p w14:paraId="06B14153">
            <w:pPr>
              <w:pStyle w:val="82"/>
              <w:spacing w:after="0"/>
            </w:pPr>
          </w:p>
        </w:tc>
      </w:tr>
      <w:tr w14:paraId="147A6EEE">
        <w:tc>
          <w:tcPr>
            <w:tcW w:w="2694" w:type="dxa"/>
            <w:gridSpan w:val="2"/>
            <w:tcBorders>
              <w:left w:val="single" w:color="auto" w:sz="4" w:space="0"/>
              <w:bottom w:val="single" w:color="auto" w:sz="4" w:space="0"/>
            </w:tcBorders>
          </w:tcPr>
          <w:p w14:paraId="3CBE1068">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547BEECC">
            <w:pPr>
              <w:pStyle w:val="82"/>
              <w:spacing w:after="0"/>
              <w:ind w:left="100"/>
              <w:rPr>
                <w:rFonts w:eastAsia="宋体"/>
                <w:lang w:val="en-US" w:eastAsia="zh-CN"/>
              </w:rPr>
            </w:pPr>
          </w:p>
        </w:tc>
      </w:tr>
      <w:tr w14:paraId="094D010B">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2430826">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50851FA">
            <w:pPr>
              <w:pStyle w:val="82"/>
              <w:spacing w:after="0"/>
              <w:ind w:left="100"/>
              <w:rPr>
                <w:sz w:val="8"/>
                <w:szCs w:val="8"/>
              </w:rPr>
            </w:pPr>
          </w:p>
        </w:tc>
      </w:tr>
      <w:tr w14:paraId="0741B14D">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5B58583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C7C2730">
            <w:pPr>
              <w:pStyle w:val="82"/>
              <w:spacing w:after="0"/>
              <w:ind w:left="100"/>
              <w:rPr>
                <w:rFonts w:eastAsia="宋体"/>
                <w:highlight w:val="yellow"/>
                <w:lang w:val="en-US" w:eastAsia="zh-CN"/>
              </w:rPr>
            </w:pPr>
            <w:r>
              <w:rPr>
                <w:rFonts w:hint="eastAsia" w:eastAsia="宋体"/>
                <w:highlight w:val="yellow"/>
                <w:lang w:val="en-US" w:eastAsia="zh-CN"/>
              </w:rPr>
              <w:t xml:space="preserve">R1: </w:t>
            </w:r>
          </w:p>
          <w:p w14:paraId="3F1C3AAA">
            <w:pPr>
              <w:pStyle w:val="82"/>
              <w:spacing w:after="0"/>
              <w:ind w:left="100"/>
              <w:rPr>
                <w:rFonts w:eastAsia="宋体"/>
                <w:highlight w:val="yellow"/>
                <w:lang w:val="en-US" w:eastAsia="zh-CN"/>
              </w:rPr>
            </w:pPr>
            <w:r>
              <w:rPr>
                <w:rFonts w:hint="eastAsia" w:eastAsia="宋体"/>
                <w:highlight w:val="yellow"/>
                <w:lang w:val="en-US" w:eastAsia="zh-CN"/>
              </w:rPr>
              <w:t>1.Correct the incorrect meeting date in the coversheet.</w:t>
            </w:r>
          </w:p>
          <w:p w14:paraId="6C7E51FE">
            <w:pPr>
              <w:pStyle w:val="82"/>
              <w:spacing w:after="0"/>
              <w:ind w:left="100"/>
              <w:rPr>
                <w:rFonts w:eastAsia="宋体"/>
                <w:highlight w:val="yellow"/>
                <w:lang w:val="en-US" w:eastAsia="zh-CN"/>
              </w:rPr>
            </w:pPr>
            <w:r>
              <w:rPr>
                <w:rFonts w:hint="eastAsia" w:eastAsia="宋体"/>
                <w:highlight w:val="yellow"/>
                <w:lang w:val="en-US" w:eastAsia="zh-CN"/>
              </w:rPr>
              <w:t xml:space="preserve">2.Undo the change to expand </w:t>
            </w:r>
            <w:r>
              <w:rPr>
                <w:highlight w:val="yellow"/>
              </w:rPr>
              <w:t>lateNonCriticalExtension</w:t>
            </w:r>
            <w:r>
              <w:rPr>
                <w:rFonts w:hint="eastAsia" w:eastAsia="宋体"/>
                <w:highlight w:val="yellow"/>
                <w:lang w:val="en-US" w:eastAsia="zh-CN"/>
              </w:rPr>
              <w:t xml:space="preserve"> since t-Service-r17 IE is not in the scope. And add new condition and value for t-Service-r17 and satelliteAssistanceInfo-r18 IEs</w:t>
            </w:r>
          </w:p>
          <w:p w14:paraId="71465195">
            <w:pPr>
              <w:pStyle w:val="82"/>
              <w:spacing w:after="0"/>
              <w:ind w:left="100"/>
              <w:rPr>
                <w:rFonts w:eastAsia="宋体"/>
                <w:highlight w:val="yellow"/>
                <w:lang w:val="en-US" w:eastAsia="zh-CN"/>
              </w:rPr>
            </w:pPr>
            <w:r>
              <w:rPr>
                <w:rFonts w:hint="eastAsia" w:eastAsia="宋体"/>
                <w:highlight w:val="yellow"/>
                <w:lang w:val="en-US" w:eastAsia="zh-CN"/>
              </w:rPr>
              <w:t xml:space="preserve">3. Fix a typo for </w:t>
            </w:r>
            <w:r>
              <w:rPr>
                <w:highlight w:val="yellow"/>
              </w:rPr>
              <w:t>multiBandInfoList-r1</w:t>
            </w:r>
            <w:r>
              <w:rPr>
                <w:rFonts w:hint="eastAsia" w:eastAsia="宋体"/>
                <w:highlight w:val="yellow"/>
                <w:lang w:val="en-US" w:eastAsia="zh-CN"/>
              </w:rPr>
              <w:t>3.</w:t>
            </w:r>
          </w:p>
          <w:p w14:paraId="2F1823D9">
            <w:pPr>
              <w:pStyle w:val="82"/>
              <w:spacing w:after="0"/>
              <w:ind w:left="100"/>
              <w:rPr>
                <w:rFonts w:eastAsia="宋体"/>
                <w:highlight w:val="yellow"/>
                <w:lang w:val="en-US" w:eastAsia="zh-CN"/>
              </w:rPr>
            </w:pPr>
            <w:r>
              <w:rPr>
                <w:rFonts w:hint="eastAsia" w:eastAsia="宋体"/>
                <w:highlight w:val="yellow"/>
                <w:lang w:val="en-US" w:eastAsia="zh-CN"/>
              </w:rPr>
              <w:t xml:space="preserve">4. Add new SIB33 table for SIG testing in TC </w:t>
            </w:r>
            <w:r>
              <w:rPr>
                <w:highlight w:val="yellow"/>
              </w:rPr>
              <w:t>8.1.4.3.3</w:t>
            </w:r>
            <w:r>
              <w:rPr>
                <w:rFonts w:hint="eastAsia" w:eastAsia="宋体"/>
                <w:highlight w:val="yellow"/>
                <w:lang w:val="en-US" w:eastAsia="zh-CN"/>
              </w:rPr>
              <w:t>.</w:t>
            </w:r>
          </w:p>
          <w:p w14:paraId="35075854">
            <w:pPr>
              <w:pStyle w:val="82"/>
              <w:spacing w:after="0"/>
              <w:ind w:left="100"/>
              <w:rPr>
                <w:rFonts w:hint="eastAsia" w:eastAsia="宋体"/>
                <w:highlight w:val="yellow"/>
                <w:lang w:val="en-US" w:eastAsia="zh-CN"/>
              </w:rPr>
            </w:pPr>
            <w:r>
              <w:rPr>
                <w:rFonts w:hint="eastAsia" w:eastAsia="宋体"/>
                <w:highlight w:val="yellow"/>
                <w:lang w:val="en-US" w:eastAsia="zh-CN"/>
              </w:rPr>
              <w:t xml:space="preserve">5. Add new SIB combination for </w:t>
            </w:r>
            <w:r>
              <w:rPr>
                <w:highlight w:val="yellow"/>
              </w:rPr>
              <w:t>discontinuous coverage</w:t>
            </w:r>
            <w:r>
              <w:rPr>
                <w:rFonts w:hint="eastAsia" w:eastAsia="宋体"/>
                <w:highlight w:val="yellow"/>
                <w:lang w:val="en-US" w:eastAsia="zh-CN"/>
              </w:rPr>
              <w:t xml:space="preserve"> TC.</w:t>
            </w:r>
          </w:p>
          <w:p w14:paraId="600DE349">
            <w:pPr>
              <w:pStyle w:val="82"/>
              <w:spacing w:after="0"/>
              <w:ind w:left="100"/>
              <w:rPr>
                <w:rFonts w:hint="eastAsia" w:eastAsia="宋体"/>
                <w:highlight w:val="yellow"/>
                <w:lang w:val="en-US" w:eastAsia="zh-CN"/>
              </w:rPr>
            </w:pPr>
            <w:r>
              <w:rPr>
                <w:rFonts w:hint="eastAsia" w:eastAsia="宋体"/>
                <w:highlight w:val="yellow"/>
                <w:lang w:val="en-US" w:eastAsia="zh-CN"/>
              </w:rPr>
              <w:t>6. Add MCC TF160 as co-source company.</w:t>
            </w:r>
          </w:p>
          <w:p w14:paraId="23959F52">
            <w:pPr>
              <w:pStyle w:val="82"/>
              <w:spacing w:after="0"/>
              <w:ind w:left="100"/>
              <w:rPr>
                <w:rFonts w:hint="eastAsia" w:eastAsia="宋体"/>
                <w:highlight w:val="yellow"/>
                <w:lang w:val="en-US" w:eastAsia="zh-CN"/>
              </w:rPr>
            </w:pPr>
            <w:r>
              <w:rPr>
                <w:rFonts w:hint="eastAsia" w:eastAsia="宋体"/>
                <w:highlight w:val="yellow"/>
                <w:lang w:val="en-US" w:eastAsia="zh-CN"/>
              </w:rPr>
              <w:t>7. SIB16-NB is added for providing UTC info.</w:t>
            </w:r>
          </w:p>
          <w:p w14:paraId="06447552">
            <w:pPr>
              <w:pStyle w:val="82"/>
              <w:spacing w:after="0"/>
              <w:ind w:left="100"/>
              <w:rPr>
                <w:rFonts w:hint="eastAsia" w:eastAsia="宋体"/>
                <w:highlight w:val="green"/>
                <w:lang w:val="en-US" w:eastAsia="zh-CN"/>
              </w:rPr>
            </w:pPr>
            <w:r>
              <w:rPr>
                <w:rFonts w:hint="eastAsia" w:eastAsia="宋体"/>
                <w:highlight w:val="green"/>
                <w:lang w:val="en-US" w:eastAsia="zh-CN"/>
              </w:rPr>
              <w:t>R2:</w:t>
            </w:r>
          </w:p>
          <w:p w14:paraId="1A757481">
            <w:pPr>
              <w:pStyle w:val="82"/>
              <w:numPr>
                <w:ilvl w:val="0"/>
                <w:numId w:val="3"/>
              </w:numPr>
              <w:spacing w:after="0"/>
              <w:ind w:left="100"/>
              <w:rPr>
                <w:rFonts w:hint="default" w:eastAsia="宋体"/>
                <w:highlight w:val="green"/>
                <w:lang w:val="en-US" w:eastAsia="zh-CN"/>
              </w:rPr>
            </w:pPr>
            <w:r>
              <w:rPr>
                <w:rFonts w:hint="eastAsia" w:eastAsia="宋体"/>
                <w:highlight w:val="green"/>
                <w:lang w:val="en-US" w:eastAsia="zh-CN"/>
              </w:rPr>
              <w:t xml:space="preserve">All the parts related to SIB combination XY are removed, including </w:t>
            </w:r>
            <w:r>
              <w:rPr>
                <w:rFonts w:hint="default" w:eastAsia="宋体"/>
                <w:highlight w:val="green"/>
                <w:lang w:val="en-US" w:eastAsia="zh-CN"/>
              </w:rPr>
              <w:t>“</w:t>
            </w:r>
            <w:r>
              <w:rPr>
                <w:rFonts w:hint="eastAsia" w:eastAsia="宋体"/>
                <w:highlight w:val="green"/>
                <w:lang w:val="en-US" w:eastAsia="zh-CN"/>
              </w:rPr>
              <w:t>Other comments</w:t>
            </w:r>
            <w:r>
              <w:rPr>
                <w:rFonts w:hint="default" w:eastAsia="宋体"/>
                <w:highlight w:val="green"/>
                <w:lang w:val="en-US" w:eastAsia="zh-CN"/>
              </w:rPr>
              <w:t>”</w:t>
            </w:r>
            <w:r>
              <w:rPr>
                <w:rFonts w:hint="eastAsia" w:eastAsia="宋体"/>
                <w:highlight w:val="green"/>
                <w:lang w:val="en-US" w:eastAsia="zh-CN"/>
              </w:rPr>
              <w:t xml:space="preserve">, </w:t>
            </w:r>
            <w:r>
              <w:rPr>
                <w:rFonts w:hint="default" w:eastAsia="宋体"/>
                <w:highlight w:val="green"/>
                <w:lang w:val="en-US" w:eastAsia="zh-CN"/>
              </w:rPr>
              <w:t>“</w:t>
            </w:r>
            <w:r>
              <w:rPr>
                <w:rFonts w:hint="eastAsia" w:eastAsia="宋体"/>
                <w:highlight w:val="green"/>
                <w:lang w:val="en-US" w:eastAsia="zh-CN"/>
              </w:rPr>
              <w:t>Table 8.1.4.3.1.1-1: Combinations of system information blocks</w:t>
            </w:r>
            <w:r>
              <w:rPr>
                <w:rFonts w:hint="default" w:eastAsia="宋体"/>
                <w:highlight w:val="green"/>
                <w:lang w:val="en-US" w:eastAsia="zh-CN"/>
              </w:rPr>
              <w:t>”</w:t>
            </w:r>
            <w:r>
              <w:rPr>
                <w:rFonts w:hint="eastAsia" w:eastAsia="宋体"/>
                <w:highlight w:val="green"/>
                <w:lang w:val="en-US" w:eastAsia="zh-CN"/>
              </w:rPr>
              <w:t xml:space="preserve">, </w:t>
            </w:r>
            <w:r>
              <w:rPr>
                <w:rFonts w:hint="default" w:eastAsia="宋体"/>
                <w:highlight w:val="green"/>
                <w:lang w:val="en-US" w:eastAsia="zh-CN"/>
              </w:rPr>
              <w:t>“</w:t>
            </w:r>
            <w:r>
              <w:rPr>
                <w:rFonts w:hint="eastAsia" w:eastAsia="宋体"/>
                <w:highlight w:val="green"/>
                <w:lang w:val="en-US" w:eastAsia="zh-CN"/>
              </w:rPr>
              <w:t>Table 8.1.4.3.1.2-14: Scheduling for combination 14</w:t>
            </w:r>
            <w:r>
              <w:rPr>
                <w:rFonts w:hint="default" w:eastAsia="宋体"/>
                <w:highlight w:val="green"/>
                <w:lang w:val="en-US" w:eastAsia="zh-CN"/>
              </w:rPr>
              <w:t>”</w:t>
            </w:r>
            <w:r>
              <w:rPr>
                <w:rFonts w:hint="eastAsia" w:eastAsia="宋体"/>
                <w:highlight w:val="green"/>
                <w:lang w:val="en-US" w:eastAsia="zh-CN"/>
              </w:rPr>
              <w:t>.</w:t>
            </w:r>
          </w:p>
          <w:p w14:paraId="018B140C">
            <w:pPr>
              <w:pStyle w:val="82"/>
              <w:numPr>
                <w:ilvl w:val="0"/>
                <w:numId w:val="3"/>
              </w:numPr>
              <w:spacing w:after="0"/>
              <w:ind w:left="100"/>
              <w:rPr>
                <w:rFonts w:hint="default" w:eastAsia="宋体"/>
                <w:highlight w:val="green"/>
                <w:lang w:val="en-US" w:eastAsia="zh-CN"/>
              </w:rPr>
            </w:pPr>
            <w:r>
              <w:rPr>
                <w:rFonts w:hint="eastAsia" w:eastAsia="宋体"/>
                <w:highlight w:val="green"/>
                <w:lang w:val="en-US" w:eastAsia="zh-CN"/>
              </w:rPr>
              <w:t>All the tables are centered.</w:t>
            </w:r>
          </w:p>
        </w:tc>
      </w:tr>
    </w:tbl>
    <w:p w14:paraId="23AA0CE8">
      <w:pPr>
        <w:pStyle w:val="82"/>
        <w:spacing w:after="0"/>
        <w:rPr>
          <w:sz w:val="8"/>
          <w:szCs w:val="8"/>
        </w:rPr>
      </w:pPr>
    </w:p>
    <w:p w14:paraId="7E376CC5">
      <w:pPr>
        <w:sectPr>
          <w:headerReference r:id="rId4" w:type="even"/>
          <w:footnotePr>
            <w:numRestart w:val="eachSect"/>
          </w:footnotePr>
          <w:pgSz w:w="11907" w:h="16840"/>
          <w:pgMar w:top="1418" w:right="1134" w:bottom="1134" w:left="1134" w:header="680" w:footer="567" w:gutter="0"/>
          <w:cols w:space="720" w:num="1"/>
        </w:sectPr>
      </w:pPr>
    </w:p>
    <w:p w14:paraId="22468F9F">
      <w:pPr>
        <w:pStyle w:val="84"/>
        <w:rPr>
          <w:rFonts w:eastAsia="??"/>
          <w:color w:val="FF0000"/>
          <w:sz w:val="32"/>
        </w:rPr>
      </w:pPr>
      <w:bookmarkStart w:id="1" w:name="_Toc524968908"/>
      <w:bookmarkStart w:id="2" w:name="_Toc524968914"/>
      <w:r>
        <w:rPr>
          <w:rFonts w:eastAsia="??"/>
          <w:color w:val="FF0000"/>
          <w:sz w:val="32"/>
        </w:rPr>
        <w:t>&lt;&lt;&lt; START OF CHANGES &gt;&gt;&gt;</w:t>
      </w:r>
      <w:bookmarkEnd w:id="1"/>
      <w:bookmarkEnd w:id="2"/>
    </w:p>
    <w:p w14:paraId="7F3077E6">
      <w:pPr>
        <w:pStyle w:val="7"/>
      </w:pPr>
      <w:bookmarkStart w:id="3" w:name="_Toc438044349"/>
      <w:r>
        <w:t>8.1.4.3.1.1</w:t>
      </w:r>
      <w:r>
        <w:tab/>
      </w:r>
      <w:r>
        <w:t>NB-IoT Combinations of system information blocks</w:t>
      </w:r>
      <w:bookmarkEnd w:id="3"/>
    </w:p>
    <w:p w14:paraId="4454A8E0">
      <w:r>
        <w:t>The combination of system information blocks required by a test case depends on the test case scenario. In this clause, the following combinations of system information blocks are defined.</w:t>
      </w:r>
    </w:p>
    <w:p w14:paraId="34B98356">
      <w:r>
        <w:t>Combination 1 is the default combination which applies to the following test case scenarios:</w:t>
      </w:r>
    </w:p>
    <w:p w14:paraId="190F5554">
      <w:pPr>
        <w:pStyle w:val="76"/>
      </w:pPr>
      <w:r>
        <w:t>-</w:t>
      </w:r>
      <w:r>
        <w:tab/>
      </w:r>
      <w:r>
        <w:t>single cell scenario</w:t>
      </w:r>
    </w:p>
    <w:p w14:paraId="4B79EACD">
      <w:r>
        <w:t>Combination 2 applies to the following test case scenarios:</w:t>
      </w:r>
    </w:p>
    <w:p w14:paraId="3DC31108">
      <w:pPr>
        <w:pStyle w:val="76"/>
      </w:pPr>
      <w:r>
        <w:t>-</w:t>
      </w:r>
      <w:r>
        <w:tab/>
      </w:r>
      <w:r>
        <w:t>intra-frequency multi cell scenario</w:t>
      </w:r>
    </w:p>
    <w:p w14:paraId="49E55BAE">
      <w:pPr>
        <w:pStyle w:val="76"/>
      </w:pPr>
      <w:r>
        <w:t>-</w:t>
      </w:r>
      <w:r>
        <w:tab/>
      </w:r>
      <w:r>
        <w:t xml:space="preserve">intra-frequency multi cell scenario with </w:t>
      </w:r>
      <w:r>
        <w:rPr>
          <w:iCs/>
        </w:rPr>
        <w:t>neighbouring cell related information</w:t>
      </w:r>
    </w:p>
    <w:p w14:paraId="58E23C49">
      <w:r>
        <w:t>Combination 3 applies to the following test case scenarios:</w:t>
      </w:r>
    </w:p>
    <w:p w14:paraId="4B58A553">
      <w:pPr>
        <w:pStyle w:val="76"/>
      </w:pPr>
      <w:r>
        <w:t>-</w:t>
      </w:r>
      <w:r>
        <w:tab/>
      </w:r>
      <w:r>
        <w:t>inter-frequency multi cell scenario</w:t>
      </w:r>
    </w:p>
    <w:p w14:paraId="22CC9085">
      <w:r>
        <w:t>Combination 4 applies to the following test case scenarios:</w:t>
      </w:r>
    </w:p>
    <w:p w14:paraId="3E3CFDBE">
      <w:pPr>
        <w:pStyle w:val="76"/>
      </w:pPr>
      <w:r>
        <w:t>- access barring single cell scenario</w:t>
      </w:r>
    </w:p>
    <w:p w14:paraId="60DB8128">
      <w:r>
        <w:t xml:space="preserve">Combination </w:t>
      </w:r>
      <w:r>
        <w:rPr>
          <w:rFonts w:hint="eastAsia"/>
          <w:lang w:eastAsia="zh-CN"/>
        </w:rPr>
        <w:t>5</w:t>
      </w:r>
      <w:r>
        <w:t xml:space="preserve"> applies to the following test case scenarios:</w:t>
      </w:r>
    </w:p>
    <w:p w14:paraId="5157835C">
      <w:pPr>
        <w:pStyle w:val="76"/>
        <w:rPr>
          <w:lang w:eastAsia="zh-CN"/>
        </w:rPr>
      </w:pPr>
      <w:r>
        <w:t>-</w:t>
      </w:r>
      <w:r>
        <w:tab/>
      </w:r>
      <w:r>
        <w:rPr>
          <w:lang w:eastAsia="zh-CN"/>
        </w:rPr>
        <w:t xml:space="preserve">SC-PTM </w:t>
      </w:r>
      <w:r>
        <w:t>single cell scenario</w:t>
      </w:r>
      <w:r>
        <w:rPr>
          <w:lang w:eastAsia="zh-CN"/>
        </w:rPr>
        <w:t xml:space="preserve"> (SC-PTM cell broadcasting SIB</w:t>
      </w:r>
      <w:r>
        <w:rPr>
          <w:rFonts w:hint="eastAsia"/>
          <w:lang w:eastAsia="zh-CN"/>
        </w:rPr>
        <w:t>20-NB</w:t>
      </w:r>
      <w:r>
        <w:rPr>
          <w:lang w:eastAsia="zh-CN"/>
        </w:rPr>
        <w:t>)</w:t>
      </w:r>
    </w:p>
    <w:p w14:paraId="0823F149">
      <w:r>
        <w:t xml:space="preserve">Combination </w:t>
      </w:r>
      <w:r>
        <w:rPr>
          <w:rFonts w:hint="eastAsia"/>
          <w:lang w:eastAsia="zh-CN"/>
        </w:rPr>
        <w:t>6</w:t>
      </w:r>
      <w:r>
        <w:t xml:space="preserve"> applies to the following test case scenarios:</w:t>
      </w:r>
    </w:p>
    <w:p w14:paraId="08AED5DE">
      <w:pPr>
        <w:pStyle w:val="76"/>
        <w:rPr>
          <w:lang w:eastAsia="zh-CN"/>
        </w:rPr>
      </w:pPr>
      <w:r>
        <w:t>-</w:t>
      </w:r>
      <w:r>
        <w:tab/>
      </w:r>
      <w:r>
        <w:t xml:space="preserve">single cell </w:t>
      </w:r>
      <w:r>
        <w:rPr>
          <w:rFonts w:hint="eastAsia"/>
          <w:lang w:eastAsia="zh-CN"/>
        </w:rPr>
        <w:t xml:space="preserve">on multi carriers </w:t>
      </w:r>
      <w:r>
        <w:t>scenario</w:t>
      </w:r>
    </w:p>
    <w:p w14:paraId="7C67419F">
      <w:r>
        <w:t xml:space="preserve">Combination </w:t>
      </w:r>
      <w:r>
        <w:rPr>
          <w:rFonts w:hint="eastAsia"/>
        </w:rPr>
        <w:t>7</w:t>
      </w:r>
      <w:r>
        <w:t xml:space="preserve"> applies to the following test case scenarios:</w:t>
      </w:r>
    </w:p>
    <w:p w14:paraId="28DD4F52">
      <w:pPr>
        <w:pStyle w:val="76"/>
      </w:pPr>
      <w:r>
        <w:t>-</w:t>
      </w:r>
      <w:r>
        <w:tab/>
      </w:r>
      <w:r>
        <w:t>single cell NPRACH resources using preamble format</w:t>
      </w:r>
      <w:r>
        <w:rPr>
          <w:rFonts w:hint="eastAsia"/>
        </w:rPr>
        <w:t xml:space="preserve"> </w:t>
      </w:r>
      <w:r>
        <w:t>2</w:t>
      </w:r>
      <w:r>
        <w:rPr>
          <w:rFonts w:hint="eastAsia"/>
        </w:rPr>
        <w:t xml:space="preserve"> </w:t>
      </w:r>
      <w:r>
        <w:t>on non-anchor carriers scenario</w:t>
      </w:r>
    </w:p>
    <w:p w14:paraId="268D1181">
      <w:r>
        <w:t>Combination 8 is the default combination which applies to the following test case scenarios:</w:t>
      </w:r>
    </w:p>
    <w:p w14:paraId="304B0E55">
      <w:pPr>
        <w:pStyle w:val="76"/>
      </w:pPr>
      <w:r>
        <w:t>-</w:t>
      </w:r>
      <w:r>
        <w:tab/>
      </w:r>
      <w:r>
        <w:t>single NTN cell scenario</w:t>
      </w:r>
    </w:p>
    <w:p w14:paraId="086CC10D">
      <w:r>
        <w:t>Combination 9 is the default combination which applies to the following test case scenarios:</w:t>
      </w:r>
    </w:p>
    <w:p w14:paraId="13787333">
      <w:pPr>
        <w:pStyle w:val="76"/>
      </w:pPr>
      <w:r>
        <w:t>-</w:t>
      </w:r>
      <w:r>
        <w:tab/>
      </w:r>
      <w:r>
        <w:t>intra-frequency multi NTN cell scenario</w:t>
      </w:r>
    </w:p>
    <w:p w14:paraId="26AF8067">
      <w:r>
        <w:t>Combination 10 is the default combination which applies to the following test case scenarios:</w:t>
      </w:r>
    </w:p>
    <w:p w14:paraId="57F9CCA0">
      <w:pPr>
        <w:pStyle w:val="76"/>
      </w:pPr>
      <w:r>
        <w:t>-</w:t>
      </w:r>
      <w:r>
        <w:tab/>
      </w:r>
      <w:r>
        <w:t xml:space="preserve">intra-frequency multi NTN cell scenario with </w:t>
      </w:r>
      <w:r>
        <w:rPr>
          <w:iCs/>
        </w:rPr>
        <w:t>neighbouring NTN cell related information</w:t>
      </w:r>
    </w:p>
    <w:p w14:paraId="5D98BA32">
      <w:r>
        <w:t>Combination 11 is the default combination which applies to the following test case scenarios:</w:t>
      </w:r>
    </w:p>
    <w:p w14:paraId="08A03338">
      <w:pPr>
        <w:pStyle w:val="76"/>
      </w:pPr>
      <w:r>
        <w:t>-</w:t>
      </w:r>
      <w:r>
        <w:tab/>
      </w:r>
      <w:r>
        <w:t>inter-frequency multi NTN cell scenario</w:t>
      </w:r>
    </w:p>
    <w:p w14:paraId="2655014B">
      <w:r>
        <w:t>Combination 12 is the default combination which applies to the following test case scenarios:</w:t>
      </w:r>
    </w:p>
    <w:p w14:paraId="25FAF1A5">
      <w:pPr>
        <w:pStyle w:val="76"/>
      </w:pPr>
      <w:r>
        <w:t>-</w:t>
      </w:r>
      <w:r>
        <w:tab/>
      </w:r>
      <w:r>
        <w:t xml:space="preserve">single NTN cell </w:t>
      </w:r>
      <w:r>
        <w:rPr>
          <w:rFonts w:hint="eastAsia"/>
          <w:lang w:eastAsia="zh-CN"/>
        </w:rPr>
        <w:t>on multi</w:t>
      </w:r>
      <w:r>
        <w:rPr>
          <w:lang w:eastAsia="zh-CN"/>
        </w:rPr>
        <w:t xml:space="preserve"> NTN</w:t>
      </w:r>
      <w:r>
        <w:rPr>
          <w:rFonts w:hint="eastAsia"/>
          <w:lang w:eastAsia="zh-CN"/>
        </w:rPr>
        <w:t xml:space="preserve"> carriers </w:t>
      </w:r>
      <w:r>
        <w:t>scenario</w:t>
      </w:r>
    </w:p>
    <w:p w14:paraId="3C3B828D">
      <w:r>
        <w:t>Combination 13 applies to the following test case scenarios:</w:t>
      </w:r>
    </w:p>
    <w:p w14:paraId="5BECE5CE">
      <w:pPr>
        <w:pStyle w:val="76"/>
      </w:pPr>
      <w:r>
        <w:t>-</w:t>
      </w:r>
      <w:r>
        <w:tab/>
      </w:r>
      <w:r>
        <w:t>access barring single NTN cell scenario</w:t>
      </w:r>
    </w:p>
    <w:p w14:paraId="76A4346D">
      <w:pPr>
        <w:pStyle w:val="56"/>
      </w:pPr>
      <w:r>
        <w:t xml:space="preserve">Table 8.1.4.3.1.1-1: </w:t>
      </w:r>
      <w:bookmarkStart w:id="4" w:name="OLE_LINK2"/>
      <w:r>
        <w:t>Combinations of system information blocks</w:t>
      </w:r>
      <w:bookmarkEnd w:id="4"/>
    </w:p>
    <w:tbl>
      <w:tblPr>
        <w:tblStyle w:val="43"/>
        <w:tblW w:w="113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880"/>
        <w:gridCol w:w="880"/>
        <w:gridCol w:w="879"/>
        <w:gridCol w:w="879"/>
        <w:gridCol w:w="960"/>
        <w:gridCol w:w="933"/>
        <w:gridCol w:w="991"/>
        <w:gridCol w:w="992"/>
        <w:gridCol w:w="948"/>
        <w:gridCol w:w="825"/>
        <w:gridCol w:w="832"/>
      </w:tblGrid>
      <w:tr w14:paraId="0F46B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30" w:type="dxa"/>
          </w:tcPr>
          <w:p w14:paraId="137211F8">
            <w:pPr>
              <w:keepNext/>
              <w:keepLines/>
              <w:spacing w:after="0"/>
              <w:jc w:val="center"/>
              <w:rPr>
                <w:rFonts w:ascii="Arial" w:hAnsi="Arial" w:eastAsia="MS Mincho"/>
                <w:b/>
                <w:sz w:val="18"/>
              </w:rPr>
            </w:pPr>
          </w:p>
        </w:tc>
        <w:tc>
          <w:tcPr>
            <w:tcW w:w="10006" w:type="dxa"/>
            <w:gridSpan w:val="11"/>
          </w:tcPr>
          <w:p w14:paraId="1A2818A9">
            <w:pPr>
              <w:keepNext/>
              <w:keepLines/>
              <w:spacing w:after="0"/>
              <w:jc w:val="center"/>
              <w:rPr>
                <w:rFonts w:ascii="Arial" w:hAnsi="Arial" w:eastAsia="MS Mincho"/>
                <w:b/>
                <w:sz w:val="18"/>
              </w:rPr>
            </w:pPr>
            <w:r>
              <w:rPr>
                <w:rFonts w:ascii="Arial" w:hAnsi="Arial" w:eastAsia="MS Mincho"/>
                <w:b/>
                <w:sz w:val="18"/>
              </w:rPr>
              <w:t>System information block type</w:t>
            </w:r>
          </w:p>
        </w:tc>
      </w:tr>
      <w:tr w14:paraId="5DE55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337" w:type="dxa"/>
          </w:tcPr>
          <w:p w14:paraId="27B666F4">
            <w:pPr>
              <w:keepNext/>
              <w:keepLines/>
              <w:spacing w:after="0"/>
              <w:jc w:val="center"/>
              <w:rPr>
                <w:rFonts w:ascii="Arial" w:hAnsi="Arial" w:eastAsia="MS Mincho"/>
                <w:b/>
                <w:sz w:val="18"/>
              </w:rPr>
            </w:pPr>
            <w:r>
              <w:rPr>
                <w:rFonts w:ascii="Arial" w:hAnsi="Arial" w:eastAsia="MS Mincho"/>
                <w:b/>
                <w:sz w:val="18"/>
              </w:rPr>
              <w:t>Combination No.</w:t>
            </w:r>
          </w:p>
        </w:tc>
        <w:tc>
          <w:tcPr>
            <w:tcW w:w="880" w:type="dxa"/>
          </w:tcPr>
          <w:p w14:paraId="1B986693">
            <w:pPr>
              <w:keepNext/>
              <w:keepLines/>
              <w:spacing w:after="0"/>
              <w:jc w:val="center"/>
              <w:rPr>
                <w:rFonts w:ascii="Arial" w:hAnsi="Arial" w:eastAsia="MS Mincho"/>
                <w:b/>
                <w:sz w:val="18"/>
              </w:rPr>
            </w:pPr>
            <w:r>
              <w:rPr>
                <w:rFonts w:ascii="Arial" w:hAnsi="Arial" w:eastAsia="MS Mincho"/>
                <w:b/>
                <w:sz w:val="18"/>
              </w:rPr>
              <w:t>SIB2-NB</w:t>
            </w:r>
          </w:p>
        </w:tc>
        <w:tc>
          <w:tcPr>
            <w:tcW w:w="880" w:type="dxa"/>
          </w:tcPr>
          <w:p w14:paraId="40A3D744">
            <w:pPr>
              <w:keepNext/>
              <w:keepLines/>
              <w:spacing w:after="0"/>
              <w:jc w:val="center"/>
              <w:rPr>
                <w:rFonts w:ascii="Arial" w:hAnsi="Arial" w:eastAsia="MS Mincho"/>
                <w:b/>
                <w:sz w:val="18"/>
              </w:rPr>
            </w:pPr>
            <w:r>
              <w:rPr>
                <w:rFonts w:ascii="Arial" w:hAnsi="Arial" w:eastAsia="MS Mincho"/>
                <w:b/>
                <w:sz w:val="18"/>
              </w:rPr>
              <w:t>SIB3-NB</w:t>
            </w:r>
          </w:p>
        </w:tc>
        <w:tc>
          <w:tcPr>
            <w:tcW w:w="880" w:type="dxa"/>
          </w:tcPr>
          <w:p w14:paraId="68861894">
            <w:pPr>
              <w:keepNext/>
              <w:keepLines/>
              <w:spacing w:after="0"/>
              <w:jc w:val="center"/>
              <w:rPr>
                <w:rFonts w:ascii="Arial" w:hAnsi="Arial" w:eastAsia="MS Mincho"/>
                <w:b/>
                <w:sz w:val="18"/>
              </w:rPr>
            </w:pPr>
            <w:r>
              <w:rPr>
                <w:rFonts w:ascii="Arial" w:hAnsi="Arial" w:eastAsia="MS Mincho"/>
                <w:b/>
                <w:sz w:val="18"/>
              </w:rPr>
              <w:t>SIB4-NB</w:t>
            </w:r>
          </w:p>
        </w:tc>
        <w:tc>
          <w:tcPr>
            <w:tcW w:w="880" w:type="dxa"/>
          </w:tcPr>
          <w:p w14:paraId="7B69CD8A">
            <w:pPr>
              <w:keepNext/>
              <w:keepLines/>
              <w:spacing w:after="0"/>
              <w:jc w:val="center"/>
              <w:rPr>
                <w:rFonts w:ascii="Arial" w:hAnsi="Arial" w:eastAsia="MS Mincho"/>
                <w:b/>
                <w:sz w:val="18"/>
              </w:rPr>
            </w:pPr>
            <w:r>
              <w:rPr>
                <w:rFonts w:ascii="Arial" w:hAnsi="Arial" w:eastAsia="MS Mincho"/>
                <w:b/>
                <w:sz w:val="18"/>
              </w:rPr>
              <w:t>SIB5-NB</w:t>
            </w:r>
          </w:p>
        </w:tc>
        <w:tc>
          <w:tcPr>
            <w:tcW w:w="961" w:type="dxa"/>
          </w:tcPr>
          <w:p w14:paraId="24FF16EE">
            <w:pPr>
              <w:keepNext/>
              <w:keepLines/>
              <w:spacing w:after="0"/>
              <w:jc w:val="center"/>
              <w:rPr>
                <w:rFonts w:ascii="Arial" w:hAnsi="Arial" w:eastAsia="MS Mincho"/>
                <w:b/>
                <w:sz w:val="18"/>
                <w:lang w:eastAsia="zh-CN"/>
              </w:rPr>
            </w:pPr>
            <w:r>
              <w:rPr>
                <w:rFonts w:ascii="Arial" w:hAnsi="Arial" w:eastAsia="MS Mincho"/>
                <w:b/>
                <w:sz w:val="18"/>
                <w:lang w:eastAsia="zh-CN"/>
              </w:rPr>
              <w:t>SIB14-NB</w:t>
            </w:r>
          </w:p>
        </w:tc>
        <w:tc>
          <w:tcPr>
            <w:tcW w:w="934" w:type="dxa"/>
          </w:tcPr>
          <w:p w14:paraId="691F5C3C">
            <w:pPr>
              <w:keepNext/>
              <w:keepLines/>
              <w:spacing w:after="0"/>
              <w:jc w:val="center"/>
              <w:rPr>
                <w:rFonts w:ascii="Arial" w:hAnsi="Arial" w:eastAsia="MS Mincho"/>
                <w:b/>
                <w:sz w:val="18"/>
                <w:lang w:eastAsia="zh-CN"/>
              </w:rPr>
            </w:pPr>
            <w:r>
              <w:rPr>
                <w:rFonts w:ascii="Arial" w:hAnsi="Arial" w:eastAsia="MS Mincho"/>
                <w:b/>
                <w:sz w:val="18"/>
                <w:lang w:eastAsia="zh-CN"/>
              </w:rPr>
              <w:t>SIB16-NB</w:t>
            </w:r>
          </w:p>
        </w:tc>
        <w:tc>
          <w:tcPr>
            <w:tcW w:w="992" w:type="dxa"/>
          </w:tcPr>
          <w:p w14:paraId="73225757">
            <w:pPr>
              <w:keepNext/>
              <w:keepLines/>
              <w:spacing w:after="0"/>
              <w:jc w:val="center"/>
              <w:rPr>
                <w:rFonts w:ascii="Arial" w:hAnsi="Arial" w:eastAsia="MS Mincho"/>
                <w:b/>
                <w:sz w:val="18"/>
                <w:lang w:eastAsia="zh-CN"/>
              </w:rPr>
            </w:pPr>
            <w:r>
              <w:rPr>
                <w:rFonts w:ascii="Arial" w:hAnsi="Arial"/>
                <w:b/>
                <w:sz w:val="18"/>
                <w:lang w:eastAsia="zh-CN"/>
              </w:rPr>
              <w:t>SIB20-NB</w:t>
            </w:r>
          </w:p>
        </w:tc>
        <w:tc>
          <w:tcPr>
            <w:tcW w:w="993" w:type="dxa"/>
          </w:tcPr>
          <w:p w14:paraId="077D93E1">
            <w:pPr>
              <w:keepNext/>
              <w:keepLines/>
              <w:spacing w:after="0"/>
              <w:jc w:val="center"/>
              <w:rPr>
                <w:rFonts w:ascii="Arial" w:hAnsi="Arial" w:eastAsia="MS Mincho"/>
                <w:b/>
                <w:sz w:val="18"/>
                <w:lang w:eastAsia="zh-CN"/>
              </w:rPr>
            </w:pPr>
            <w:r>
              <w:rPr>
                <w:rFonts w:ascii="Arial" w:hAnsi="Arial"/>
                <w:b/>
                <w:sz w:val="18"/>
                <w:lang w:eastAsia="zh-CN"/>
              </w:rPr>
              <w:t>SIB22-NB</w:t>
            </w:r>
          </w:p>
        </w:tc>
        <w:tc>
          <w:tcPr>
            <w:tcW w:w="949" w:type="dxa"/>
          </w:tcPr>
          <w:p w14:paraId="779EC82C">
            <w:pPr>
              <w:keepNext/>
              <w:keepLines/>
              <w:spacing w:after="0"/>
              <w:jc w:val="center"/>
              <w:rPr>
                <w:rFonts w:ascii="Arial" w:hAnsi="Arial"/>
                <w:b/>
                <w:sz w:val="18"/>
                <w:lang w:eastAsia="zh-CN"/>
              </w:rPr>
            </w:pPr>
            <w:r>
              <w:rPr>
                <w:rFonts w:ascii="Arial" w:hAnsi="Arial"/>
                <w:b/>
                <w:sz w:val="18"/>
                <w:lang w:eastAsia="zh-CN"/>
              </w:rPr>
              <w:t>SIB2</w:t>
            </w:r>
            <w:r>
              <w:rPr>
                <w:rFonts w:hint="eastAsia" w:ascii="Arial" w:hAnsi="Arial"/>
                <w:b/>
                <w:sz w:val="18"/>
                <w:lang w:eastAsia="zh-CN"/>
              </w:rPr>
              <w:t>3</w:t>
            </w:r>
            <w:r>
              <w:rPr>
                <w:rFonts w:ascii="Arial" w:hAnsi="Arial"/>
                <w:b/>
                <w:sz w:val="18"/>
                <w:lang w:eastAsia="zh-CN"/>
              </w:rPr>
              <w:t>-NB</w:t>
            </w:r>
          </w:p>
        </w:tc>
        <w:tc>
          <w:tcPr>
            <w:tcW w:w="825" w:type="dxa"/>
          </w:tcPr>
          <w:p w14:paraId="21722AFC">
            <w:pPr>
              <w:keepNext/>
              <w:keepLines/>
              <w:spacing w:after="0"/>
              <w:jc w:val="center"/>
              <w:rPr>
                <w:rFonts w:ascii="Arial" w:hAnsi="Arial"/>
                <w:b/>
                <w:sz w:val="18"/>
                <w:lang w:eastAsia="zh-CN"/>
              </w:rPr>
            </w:pPr>
            <w:r>
              <w:rPr>
                <w:rFonts w:ascii="Arial" w:hAnsi="Arial"/>
                <w:b/>
                <w:sz w:val="18"/>
                <w:lang w:eastAsia="zh-CN"/>
              </w:rPr>
              <w:t>SIB31-NB</w:t>
            </w:r>
          </w:p>
        </w:tc>
        <w:tc>
          <w:tcPr>
            <w:tcW w:w="825" w:type="dxa"/>
          </w:tcPr>
          <w:p w14:paraId="33E7C7B6">
            <w:pPr>
              <w:keepNext/>
              <w:keepLines/>
              <w:spacing w:after="0"/>
              <w:jc w:val="center"/>
              <w:rPr>
                <w:rFonts w:ascii="Arial" w:hAnsi="Arial"/>
                <w:b/>
                <w:sz w:val="18"/>
                <w:lang w:eastAsia="zh-CN"/>
              </w:rPr>
            </w:pPr>
            <w:r>
              <w:rPr>
                <w:rFonts w:ascii="Arial" w:hAnsi="Arial"/>
                <w:b/>
                <w:sz w:val="18"/>
                <w:lang w:eastAsia="zh-CN"/>
              </w:rPr>
              <w:t>SIB32-NB</w:t>
            </w:r>
          </w:p>
        </w:tc>
      </w:tr>
      <w:tr w14:paraId="24374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37" w:type="dxa"/>
          </w:tcPr>
          <w:p w14:paraId="41C15328">
            <w:pPr>
              <w:keepNext/>
              <w:keepLines/>
              <w:spacing w:after="0"/>
              <w:jc w:val="center"/>
              <w:rPr>
                <w:rFonts w:ascii="Arial" w:hAnsi="Arial" w:eastAsia="MS Mincho"/>
                <w:sz w:val="18"/>
              </w:rPr>
            </w:pPr>
            <w:r>
              <w:rPr>
                <w:rFonts w:ascii="Arial" w:hAnsi="Arial" w:eastAsia="MS Mincho"/>
                <w:sz w:val="18"/>
              </w:rPr>
              <w:t>1</w:t>
            </w:r>
          </w:p>
        </w:tc>
        <w:tc>
          <w:tcPr>
            <w:tcW w:w="880" w:type="dxa"/>
          </w:tcPr>
          <w:p w14:paraId="309FF076">
            <w:pPr>
              <w:keepNext/>
              <w:keepLines/>
              <w:spacing w:after="0"/>
              <w:jc w:val="center"/>
              <w:rPr>
                <w:rFonts w:ascii="Arial" w:hAnsi="Arial" w:eastAsia="MS Mincho"/>
                <w:sz w:val="18"/>
              </w:rPr>
            </w:pPr>
            <w:r>
              <w:rPr>
                <w:rFonts w:ascii="Arial" w:hAnsi="Arial" w:eastAsia="MS Mincho"/>
                <w:sz w:val="18"/>
              </w:rPr>
              <w:t>X</w:t>
            </w:r>
          </w:p>
        </w:tc>
        <w:tc>
          <w:tcPr>
            <w:tcW w:w="880" w:type="dxa"/>
          </w:tcPr>
          <w:p w14:paraId="02D8AAEC">
            <w:pPr>
              <w:keepNext/>
              <w:keepLines/>
              <w:spacing w:after="0"/>
              <w:jc w:val="center"/>
              <w:rPr>
                <w:rFonts w:ascii="Arial" w:hAnsi="Arial" w:eastAsia="MS Mincho"/>
                <w:sz w:val="18"/>
              </w:rPr>
            </w:pPr>
          </w:p>
        </w:tc>
        <w:tc>
          <w:tcPr>
            <w:tcW w:w="880" w:type="dxa"/>
          </w:tcPr>
          <w:p w14:paraId="4D21E139">
            <w:pPr>
              <w:keepNext/>
              <w:keepLines/>
              <w:spacing w:after="0"/>
              <w:jc w:val="center"/>
              <w:rPr>
                <w:rFonts w:ascii="Arial" w:hAnsi="Arial" w:eastAsia="MS Mincho"/>
                <w:sz w:val="18"/>
              </w:rPr>
            </w:pPr>
          </w:p>
        </w:tc>
        <w:tc>
          <w:tcPr>
            <w:tcW w:w="880" w:type="dxa"/>
          </w:tcPr>
          <w:p w14:paraId="27CA181C">
            <w:pPr>
              <w:keepNext/>
              <w:keepLines/>
              <w:spacing w:after="0"/>
              <w:jc w:val="center"/>
              <w:rPr>
                <w:rFonts w:ascii="Arial" w:hAnsi="Arial" w:eastAsia="MS Mincho"/>
                <w:sz w:val="18"/>
              </w:rPr>
            </w:pPr>
          </w:p>
        </w:tc>
        <w:tc>
          <w:tcPr>
            <w:tcW w:w="961" w:type="dxa"/>
          </w:tcPr>
          <w:p w14:paraId="0F0BB0D5">
            <w:pPr>
              <w:keepNext/>
              <w:keepLines/>
              <w:spacing w:after="0"/>
              <w:jc w:val="center"/>
              <w:rPr>
                <w:rFonts w:ascii="Arial" w:hAnsi="Arial" w:eastAsia="MS Mincho"/>
                <w:sz w:val="18"/>
              </w:rPr>
            </w:pPr>
          </w:p>
        </w:tc>
        <w:tc>
          <w:tcPr>
            <w:tcW w:w="934" w:type="dxa"/>
          </w:tcPr>
          <w:p w14:paraId="4E8B99DE">
            <w:pPr>
              <w:keepNext/>
              <w:keepLines/>
              <w:spacing w:after="0"/>
              <w:jc w:val="center"/>
              <w:rPr>
                <w:rFonts w:ascii="Arial" w:hAnsi="Arial" w:eastAsia="MS Mincho"/>
                <w:sz w:val="18"/>
              </w:rPr>
            </w:pPr>
          </w:p>
        </w:tc>
        <w:tc>
          <w:tcPr>
            <w:tcW w:w="992" w:type="dxa"/>
          </w:tcPr>
          <w:p w14:paraId="5C9AC638">
            <w:pPr>
              <w:keepNext/>
              <w:keepLines/>
              <w:spacing w:after="0"/>
              <w:jc w:val="center"/>
              <w:rPr>
                <w:rFonts w:ascii="Arial" w:hAnsi="Arial" w:eastAsia="MS Mincho"/>
                <w:sz w:val="18"/>
              </w:rPr>
            </w:pPr>
          </w:p>
        </w:tc>
        <w:tc>
          <w:tcPr>
            <w:tcW w:w="993" w:type="dxa"/>
          </w:tcPr>
          <w:p w14:paraId="38B333C0">
            <w:pPr>
              <w:keepNext/>
              <w:keepLines/>
              <w:spacing w:after="0"/>
              <w:jc w:val="center"/>
              <w:rPr>
                <w:rFonts w:ascii="Arial" w:hAnsi="Arial" w:eastAsia="MS Mincho"/>
                <w:sz w:val="18"/>
              </w:rPr>
            </w:pPr>
          </w:p>
        </w:tc>
        <w:tc>
          <w:tcPr>
            <w:tcW w:w="949" w:type="dxa"/>
          </w:tcPr>
          <w:p w14:paraId="4DD52BAF">
            <w:pPr>
              <w:keepNext/>
              <w:keepLines/>
              <w:spacing w:after="0"/>
              <w:jc w:val="center"/>
              <w:rPr>
                <w:rFonts w:ascii="Arial" w:hAnsi="Arial" w:eastAsia="MS Mincho"/>
                <w:sz w:val="18"/>
              </w:rPr>
            </w:pPr>
          </w:p>
        </w:tc>
        <w:tc>
          <w:tcPr>
            <w:tcW w:w="825" w:type="dxa"/>
          </w:tcPr>
          <w:p w14:paraId="05F9B7BD">
            <w:pPr>
              <w:keepNext/>
              <w:keepLines/>
              <w:spacing w:after="0"/>
              <w:jc w:val="center"/>
              <w:rPr>
                <w:rFonts w:ascii="Arial" w:hAnsi="Arial" w:eastAsia="MS Mincho"/>
                <w:sz w:val="18"/>
              </w:rPr>
            </w:pPr>
          </w:p>
        </w:tc>
        <w:tc>
          <w:tcPr>
            <w:tcW w:w="825" w:type="dxa"/>
          </w:tcPr>
          <w:p w14:paraId="580A74FF">
            <w:pPr>
              <w:keepNext/>
              <w:keepLines/>
              <w:spacing w:after="0"/>
              <w:jc w:val="center"/>
              <w:rPr>
                <w:rFonts w:ascii="Arial" w:hAnsi="Arial" w:eastAsia="MS Mincho"/>
                <w:sz w:val="18"/>
              </w:rPr>
            </w:pPr>
          </w:p>
        </w:tc>
      </w:tr>
      <w:tr w14:paraId="61F49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 w:hRule="atLeast"/>
          <w:jc w:val="center"/>
        </w:trPr>
        <w:tc>
          <w:tcPr>
            <w:tcW w:w="1337" w:type="dxa"/>
          </w:tcPr>
          <w:p w14:paraId="76F8C610">
            <w:pPr>
              <w:keepNext/>
              <w:keepLines/>
              <w:spacing w:after="0"/>
              <w:jc w:val="center"/>
              <w:rPr>
                <w:rFonts w:ascii="Arial" w:hAnsi="Arial" w:eastAsia="MS Mincho"/>
                <w:sz w:val="18"/>
              </w:rPr>
            </w:pPr>
            <w:r>
              <w:rPr>
                <w:rFonts w:ascii="Arial" w:hAnsi="Arial" w:eastAsia="MS Mincho"/>
                <w:sz w:val="18"/>
              </w:rPr>
              <w:t>2</w:t>
            </w:r>
          </w:p>
        </w:tc>
        <w:tc>
          <w:tcPr>
            <w:tcW w:w="880" w:type="dxa"/>
          </w:tcPr>
          <w:p w14:paraId="40D35870">
            <w:pPr>
              <w:keepNext/>
              <w:keepLines/>
              <w:spacing w:after="0"/>
              <w:jc w:val="center"/>
              <w:rPr>
                <w:rFonts w:ascii="Arial" w:hAnsi="Arial" w:eastAsia="MS Mincho"/>
                <w:sz w:val="18"/>
              </w:rPr>
            </w:pPr>
            <w:r>
              <w:rPr>
                <w:rFonts w:ascii="Arial" w:hAnsi="Arial" w:eastAsia="MS Mincho"/>
                <w:sz w:val="18"/>
              </w:rPr>
              <w:t>X</w:t>
            </w:r>
          </w:p>
        </w:tc>
        <w:tc>
          <w:tcPr>
            <w:tcW w:w="880" w:type="dxa"/>
          </w:tcPr>
          <w:p w14:paraId="06F487A6">
            <w:pPr>
              <w:keepNext/>
              <w:keepLines/>
              <w:spacing w:after="0"/>
              <w:jc w:val="center"/>
              <w:rPr>
                <w:rFonts w:ascii="Arial" w:hAnsi="Arial" w:eastAsia="MS Mincho"/>
                <w:sz w:val="18"/>
              </w:rPr>
            </w:pPr>
            <w:r>
              <w:rPr>
                <w:rFonts w:ascii="Arial" w:hAnsi="Arial" w:eastAsia="MS Mincho"/>
                <w:sz w:val="18"/>
              </w:rPr>
              <w:t>X</w:t>
            </w:r>
          </w:p>
        </w:tc>
        <w:tc>
          <w:tcPr>
            <w:tcW w:w="880" w:type="dxa"/>
          </w:tcPr>
          <w:p w14:paraId="6E049F4D">
            <w:pPr>
              <w:keepNext/>
              <w:keepLines/>
              <w:spacing w:after="0"/>
              <w:jc w:val="center"/>
              <w:rPr>
                <w:rFonts w:ascii="Arial" w:hAnsi="Arial" w:eastAsia="MS Mincho"/>
                <w:sz w:val="18"/>
              </w:rPr>
            </w:pPr>
            <w:r>
              <w:rPr>
                <w:rFonts w:ascii="Arial" w:hAnsi="Arial" w:eastAsia="MS Mincho"/>
                <w:sz w:val="18"/>
              </w:rPr>
              <w:t>X</w:t>
            </w:r>
          </w:p>
        </w:tc>
        <w:tc>
          <w:tcPr>
            <w:tcW w:w="880" w:type="dxa"/>
          </w:tcPr>
          <w:p w14:paraId="42604F6C">
            <w:pPr>
              <w:keepNext/>
              <w:keepLines/>
              <w:spacing w:after="0"/>
              <w:jc w:val="center"/>
              <w:rPr>
                <w:rFonts w:ascii="Arial" w:hAnsi="Arial" w:eastAsia="MS Mincho"/>
                <w:sz w:val="18"/>
              </w:rPr>
            </w:pPr>
          </w:p>
        </w:tc>
        <w:tc>
          <w:tcPr>
            <w:tcW w:w="961" w:type="dxa"/>
          </w:tcPr>
          <w:p w14:paraId="03D3C538">
            <w:pPr>
              <w:keepNext/>
              <w:keepLines/>
              <w:spacing w:after="0"/>
              <w:jc w:val="center"/>
              <w:rPr>
                <w:rFonts w:ascii="Arial" w:hAnsi="Arial" w:eastAsia="MS Mincho"/>
                <w:sz w:val="18"/>
              </w:rPr>
            </w:pPr>
          </w:p>
        </w:tc>
        <w:tc>
          <w:tcPr>
            <w:tcW w:w="934" w:type="dxa"/>
          </w:tcPr>
          <w:p w14:paraId="6E41A6CB">
            <w:pPr>
              <w:keepNext/>
              <w:keepLines/>
              <w:spacing w:after="0"/>
              <w:jc w:val="center"/>
              <w:rPr>
                <w:rFonts w:ascii="Arial" w:hAnsi="Arial" w:eastAsia="MS Mincho"/>
                <w:sz w:val="18"/>
              </w:rPr>
            </w:pPr>
          </w:p>
        </w:tc>
        <w:tc>
          <w:tcPr>
            <w:tcW w:w="992" w:type="dxa"/>
          </w:tcPr>
          <w:p w14:paraId="67A8B573">
            <w:pPr>
              <w:keepNext/>
              <w:keepLines/>
              <w:spacing w:after="0"/>
              <w:jc w:val="center"/>
              <w:rPr>
                <w:rFonts w:ascii="Arial" w:hAnsi="Arial" w:eastAsia="MS Mincho"/>
                <w:sz w:val="18"/>
              </w:rPr>
            </w:pPr>
          </w:p>
        </w:tc>
        <w:tc>
          <w:tcPr>
            <w:tcW w:w="993" w:type="dxa"/>
          </w:tcPr>
          <w:p w14:paraId="4E45F8C8">
            <w:pPr>
              <w:keepNext/>
              <w:keepLines/>
              <w:spacing w:after="0"/>
              <w:jc w:val="center"/>
              <w:rPr>
                <w:rFonts w:ascii="Arial" w:hAnsi="Arial" w:eastAsia="MS Mincho"/>
                <w:sz w:val="18"/>
              </w:rPr>
            </w:pPr>
          </w:p>
        </w:tc>
        <w:tc>
          <w:tcPr>
            <w:tcW w:w="949" w:type="dxa"/>
          </w:tcPr>
          <w:p w14:paraId="6D660218">
            <w:pPr>
              <w:keepNext/>
              <w:keepLines/>
              <w:spacing w:after="0"/>
              <w:jc w:val="center"/>
              <w:rPr>
                <w:rFonts w:ascii="Arial" w:hAnsi="Arial" w:eastAsia="MS Mincho"/>
                <w:sz w:val="18"/>
              </w:rPr>
            </w:pPr>
          </w:p>
        </w:tc>
        <w:tc>
          <w:tcPr>
            <w:tcW w:w="825" w:type="dxa"/>
          </w:tcPr>
          <w:p w14:paraId="7D6B5311">
            <w:pPr>
              <w:keepNext/>
              <w:keepLines/>
              <w:spacing w:after="0"/>
              <w:jc w:val="center"/>
              <w:rPr>
                <w:rFonts w:ascii="Arial" w:hAnsi="Arial" w:eastAsia="MS Mincho"/>
                <w:sz w:val="18"/>
              </w:rPr>
            </w:pPr>
          </w:p>
        </w:tc>
        <w:tc>
          <w:tcPr>
            <w:tcW w:w="825" w:type="dxa"/>
          </w:tcPr>
          <w:p w14:paraId="195EB93A">
            <w:pPr>
              <w:keepNext/>
              <w:keepLines/>
              <w:spacing w:after="0"/>
              <w:jc w:val="center"/>
              <w:rPr>
                <w:rFonts w:ascii="Arial" w:hAnsi="Arial" w:eastAsia="MS Mincho"/>
                <w:sz w:val="18"/>
              </w:rPr>
            </w:pPr>
          </w:p>
        </w:tc>
      </w:tr>
      <w:tr w14:paraId="5CB47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37" w:type="dxa"/>
          </w:tcPr>
          <w:p w14:paraId="7F74245F">
            <w:pPr>
              <w:keepNext/>
              <w:keepLines/>
              <w:spacing w:after="0"/>
              <w:jc w:val="center"/>
              <w:rPr>
                <w:rFonts w:ascii="Arial" w:hAnsi="Arial" w:eastAsia="MS Mincho"/>
                <w:sz w:val="18"/>
              </w:rPr>
            </w:pPr>
            <w:r>
              <w:rPr>
                <w:rFonts w:ascii="Arial" w:hAnsi="Arial" w:eastAsia="MS Mincho"/>
                <w:sz w:val="18"/>
              </w:rPr>
              <w:t>3</w:t>
            </w:r>
          </w:p>
        </w:tc>
        <w:tc>
          <w:tcPr>
            <w:tcW w:w="880" w:type="dxa"/>
          </w:tcPr>
          <w:p w14:paraId="25A45E34">
            <w:pPr>
              <w:keepNext/>
              <w:keepLines/>
              <w:spacing w:after="0"/>
              <w:jc w:val="center"/>
              <w:rPr>
                <w:rFonts w:ascii="Arial" w:hAnsi="Arial" w:eastAsia="MS Mincho"/>
                <w:sz w:val="18"/>
              </w:rPr>
            </w:pPr>
            <w:r>
              <w:rPr>
                <w:rFonts w:ascii="Arial" w:hAnsi="Arial" w:eastAsia="MS Mincho"/>
                <w:sz w:val="18"/>
              </w:rPr>
              <w:t>X</w:t>
            </w:r>
          </w:p>
        </w:tc>
        <w:tc>
          <w:tcPr>
            <w:tcW w:w="880" w:type="dxa"/>
          </w:tcPr>
          <w:p w14:paraId="2DBEB6F3">
            <w:pPr>
              <w:keepNext/>
              <w:keepLines/>
              <w:spacing w:after="0"/>
              <w:jc w:val="center"/>
              <w:rPr>
                <w:rFonts w:ascii="Arial" w:hAnsi="Arial" w:eastAsia="MS Mincho"/>
                <w:sz w:val="18"/>
              </w:rPr>
            </w:pPr>
            <w:r>
              <w:rPr>
                <w:rFonts w:ascii="Arial" w:hAnsi="Arial" w:eastAsia="MS Mincho"/>
                <w:sz w:val="18"/>
              </w:rPr>
              <w:t>X</w:t>
            </w:r>
          </w:p>
        </w:tc>
        <w:tc>
          <w:tcPr>
            <w:tcW w:w="880" w:type="dxa"/>
          </w:tcPr>
          <w:p w14:paraId="087D5BC0">
            <w:pPr>
              <w:keepNext/>
              <w:keepLines/>
              <w:spacing w:after="0"/>
              <w:jc w:val="center"/>
              <w:rPr>
                <w:rFonts w:ascii="Arial" w:hAnsi="Arial" w:eastAsia="MS Mincho"/>
                <w:sz w:val="18"/>
              </w:rPr>
            </w:pPr>
          </w:p>
        </w:tc>
        <w:tc>
          <w:tcPr>
            <w:tcW w:w="880" w:type="dxa"/>
          </w:tcPr>
          <w:p w14:paraId="4C359590">
            <w:pPr>
              <w:keepNext/>
              <w:keepLines/>
              <w:spacing w:after="0"/>
              <w:jc w:val="center"/>
              <w:rPr>
                <w:rFonts w:ascii="Arial" w:hAnsi="Arial" w:eastAsia="MS Mincho"/>
                <w:sz w:val="18"/>
              </w:rPr>
            </w:pPr>
            <w:r>
              <w:rPr>
                <w:rFonts w:ascii="Arial" w:hAnsi="Arial" w:eastAsia="MS Mincho"/>
                <w:sz w:val="18"/>
              </w:rPr>
              <w:t>X</w:t>
            </w:r>
          </w:p>
        </w:tc>
        <w:tc>
          <w:tcPr>
            <w:tcW w:w="961" w:type="dxa"/>
          </w:tcPr>
          <w:p w14:paraId="3EB793B9">
            <w:pPr>
              <w:keepNext/>
              <w:keepLines/>
              <w:spacing w:after="0"/>
              <w:jc w:val="center"/>
              <w:rPr>
                <w:rFonts w:ascii="Arial" w:hAnsi="Arial" w:eastAsia="MS Mincho"/>
                <w:sz w:val="18"/>
              </w:rPr>
            </w:pPr>
          </w:p>
        </w:tc>
        <w:tc>
          <w:tcPr>
            <w:tcW w:w="934" w:type="dxa"/>
          </w:tcPr>
          <w:p w14:paraId="23AAF4F4">
            <w:pPr>
              <w:keepNext/>
              <w:keepLines/>
              <w:spacing w:after="0"/>
              <w:jc w:val="center"/>
              <w:rPr>
                <w:rFonts w:ascii="Arial" w:hAnsi="Arial" w:eastAsia="MS Mincho"/>
                <w:sz w:val="18"/>
              </w:rPr>
            </w:pPr>
          </w:p>
        </w:tc>
        <w:tc>
          <w:tcPr>
            <w:tcW w:w="992" w:type="dxa"/>
          </w:tcPr>
          <w:p w14:paraId="7083F8D3">
            <w:pPr>
              <w:keepNext/>
              <w:keepLines/>
              <w:spacing w:after="0"/>
              <w:jc w:val="center"/>
              <w:rPr>
                <w:rFonts w:ascii="Arial" w:hAnsi="Arial" w:eastAsia="MS Mincho"/>
                <w:sz w:val="18"/>
              </w:rPr>
            </w:pPr>
          </w:p>
        </w:tc>
        <w:tc>
          <w:tcPr>
            <w:tcW w:w="993" w:type="dxa"/>
          </w:tcPr>
          <w:p w14:paraId="11ED9BBC">
            <w:pPr>
              <w:keepNext/>
              <w:keepLines/>
              <w:spacing w:after="0"/>
              <w:jc w:val="center"/>
              <w:rPr>
                <w:rFonts w:ascii="Arial" w:hAnsi="Arial" w:eastAsia="MS Mincho"/>
                <w:sz w:val="18"/>
              </w:rPr>
            </w:pPr>
          </w:p>
        </w:tc>
        <w:tc>
          <w:tcPr>
            <w:tcW w:w="949" w:type="dxa"/>
          </w:tcPr>
          <w:p w14:paraId="637C301F">
            <w:pPr>
              <w:keepNext/>
              <w:keepLines/>
              <w:spacing w:after="0"/>
              <w:jc w:val="center"/>
              <w:rPr>
                <w:rFonts w:ascii="Arial" w:hAnsi="Arial" w:eastAsia="MS Mincho"/>
                <w:sz w:val="18"/>
              </w:rPr>
            </w:pPr>
          </w:p>
        </w:tc>
        <w:tc>
          <w:tcPr>
            <w:tcW w:w="825" w:type="dxa"/>
          </w:tcPr>
          <w:p w14:paraId="2E4EF146">
            <w:pPr>
              <w:keepNext/>
              <w:keepLines/>
              <w:spacing w:after="0"/>
              <w:jc w:val="center"/>
              <w:rPr>
                <w:rFonts w:ascii="Arial" w:hAnsi="Arial" w:eastAsia="MS Mincho"/>
                <w:sz w:val="18"/>
              </w:rPr>
            </w:pPr>
          </w:p>
        </w:tc>
        <w:tc>
          <w:tcPr>
            <w:tcW w:w="825" w:type="dxa"/>
          </w:tcPr>
          <w:p w14:paraId="258AE65E">
            <w:pPr>
              <w:keepNext/>
              <w:keepLines/>
              <w:spacing w:after="0"/>
              <w:jc w:val="center"/>
              <w:rPr>
                <w:rFonts w:ascii="Arial" w:hAnsi="Arial" w:eastAsia="MS Mincho"/>
                <w:sz w:val="18"/>
              </w:rPr>
            </w:pPr>
          </w:p>
        </w:tc>
      </w:tr>
      <w:tr w14:paraId="3B844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37" w:type="dxa"/>
          </w:tcPr>
          <w:p w14:paraId="12974CFE">
            <w:pPr>
              <w:keepNext/>
              <w:keepLines/>
              <w:spacing w:after="0"/>
              <w:jc w:val="center"/>
              <w:rPr>
                <w:rFonts w:ascii="Arial" w:hAnsi="Arial" w:eastAsia="MS Mincho"/>
                <w:sz w:val="18"/>
              </w:rPr>
            </w:pPr>
            <w:r>
              <w:rPr>
                <w:rFonts w:ascii="Arial" w:hAnsi="Arial" w:eastAsia="MS Mincho"/>
                <w:sz w:val="18"/>
              </w:rPr>
              <w:t>4</w:t>
            </w:r>
          </w:p>
        </w:tc>
        <w:tc>
          <w:tcPr>
            <w:tcW w:w="880" w:type="dxa"/>
          </w:tcPr>
          <w:p w14:paraId="51715EA0">
            <w:pPr>
              <w:keepNext/>
              <w:keepLines/>
              <w:spacing w:after="0"/>
              <w:jc w:val="center"/>
              <w:rPr>
                <w:rFonts w:ascii="Arial" w:hAnsi="Arial" w:eastAsia="MS Mincho"/>
                <w:sz w:val="18"/>
              </w:rPr>
            </w:pPr>
            <w:r>
              <w:rPr>
                <w:rFonts w:ascii="Arial" w:hAnsi="Arial" w:eastAsia="MS Mincho"/>
                <w:sz w:val="18"/>
              </w:rPr>
              <w:t>X</w:t>
            </w:r>
          </w:p>
        </w:tc>
        <w:tc>
          <w:tcPr>
            <w:tcW w:w="880" w:type="dxa"/>
          </w:tcPr>
          <w:p w14:paraId="0547FC5E">
            <w:pPr>
              <w:keepNext/>
              <w:keepLines/>
              <w:spacing w:after="0"/>
              <w:jc w:val="center"/>
              <w:rPr>
                <w:rFonts w:ascii="Arial" w:hAnsi="Arial" w:eastAsia="MS Mincho"/>
                <w:sz w:val="18"/>
              </w:rPr>
            </w:pPr>
            <w:r>
              <w:rPr>
                <w:rFonts w:ascii="Arial" w:hAnsi="Arial" w:eastAsia="MS Mincho"/>
                <w:sz w:val="18"/>
              </w:rPr>
              <w:t>X</w:t>
            </w:r>
          </w:p>
        </w:tc>
        <w:tc>
          <w:tcPr>
            <w:tcW w:w="880" w:type="dxa"/>
          </w:tcPr>
          <w:p w14:paraId="35A94644">
            <w:pPr>
              <w:keepNext/>
              <w:keepLines/>
              <w:spacing w:after="0"/>
              <w:jc w:val="center"/>
              <w:rPr>
                <w:rFonts w:ascii="Arial" w:hAnsi="Arial" w:eastAsia="MS Mincho"/>
                <w:sz w:val="18"/>
              </w:rPr>
            </w:pPr>
          </w:p>
        </w:tc>
        <w:tc>
          <w:tcPr>
            <w:tcW w:w="880" w:type="dxa"/>
          </w:tcPr>
          <w:p w14:paraId="39F9674F">
            <w:pPr>
              <w:keepNext/>
              <w:keepLines/>
              <w:spacing w:after="0"/>
              <w:jc w:val="center"/>
              <w:rPr>
                <w:rFonts w:ascii="Arial" w:hAnsi="Arial" w:eastAsia="MS Mincho"/>
                <w:sz w:val="18"/>
              </w:rPr>
            </w:pPr>
          </w:p>
        </w:tc>
        <w:tc>
          <w:tcPr>
            <w:tcW w:w="961" w:type="dxa"/>
          </w:tcPr>
          <w:p w14:paraId="2FFD1BEA">
            <w:pPr>
              <w:keepNext/>
              <w:keepLines/>
              <w:spacing w:after="0"/>
              <w:jc w:val="center"/>
              <w:rPr>
                <w:rFonts w:ascii="Arial" w:hAnsi="Arial" w:eastAsia="MS Mincho"/>
                <w:sz w:val="18"/>
              </w:rPr>
            </w:pPr>
            <w:r>
              <w:rPr>
                <w:rFonts w:ascii="Arial" w:hAnsi="Arial" w:eastAsia="MS Mincho"/>
                <w:sz w:val="18"/>
              </w:rPr>
              <w:t>X</w:t>
            </w:r>
          </w:p>
        </w:tc>
        <w:tc>
          <w:tcPr>
            <w:tcW w:w="934" w:type="dxa"/>
          </w:tcPr>
          <w:p w14:paraId="1C24AE29">
            <w:pPr>
              <w:keepNext/>
              <w:keepLines/>
              <w:spacing w:after="0"/>
              <w:jc w:val="center"/>
              <w:rPr>
                <w:rFonts w:ascii="Arial" w:hAnsi="Arial" w:eastAsia="MS Mincho"/>
                <w:sz w:val="18"/>
              </w:rPr>
            </w:pPr>
          </w:p>
        </w:tc>
        <w:tc>
          <w:tcPr>
            <w:tcW w:w="992" w:type="dxa"/>
          </w:tcPr>
          <w:p w14:paraId="463A1FAE">
            <w:pPr>
              <w:keepNext/>
              <w:keepLines/>
              <w:spacing w:after="0"/>
              <w:jc w:val="center"/>
              <w:rPr>
                <w:rFonts w:ascii="Arial" w:hAnsi="Arial" w:eastAsia="MS Mincho"/>
                <w:sz w:val="18"/>
              </w:rPr>
            </w:pPr>
          </w:p>
        </w:tc>
        <w:tc>
          <w:tcPr>
            <w:tcW w:w="993" w:type="dxa"/>
          </w:tcPr>
          <w:p w14:paraId="3EDE264F">
            <w:pPr>
              <w:keepNext/>
              <w:keepLines/>
              <w:spacing w:after="0"/>
              <w:jc w:val="center"/>
              <w:rPr>
                <w:rFonts w:ascii="Arial" w:hAnsi="Arial" w:eastAsia="MS Mincho"/>
                <w:sz w:val="18"/>
              </w:rPr>
            </w:pPr>
          </w:p>
        </w:tc>
        <w:tc>
          <w:tcPr>
            <w:tcW w:w="949" w:type="dxa"/>
          </w:tcPr>
          <w:p w14:paraId="6B708534">
            <w:pPr>
              <w:keepNext/>
              <w:keepLines/>
              <w:spacing w:after="0"/>
              <w:jc w:val="center"/>
              <w:rPr>
                <w:rFonts w:ascii="Arial" w:hAnsi="Arial" w:eastAsia="MS Mincho"/>
                <w:sz w:val="18"/>
              </w:rPr>
            </w:pPr>
          </w:p>
        </w:tc>
        <w:tc>
          <w:tcPr>
            <w:tcW w:w="825" w:type="dxa"/>
          </w:tcPr>
          <w:p w14:paraId="56B31A4B">
            <w:pPr>
              <w:keepNext/>
              <w:keepLines/>
              <w:spacing w:after="0"/>
              <w:jc w:val="center"/>
              <w:rPr>
                <w:rFonts w:ascii="Arial" w:hAnsi="Arial" w:eastAsia="MS Mincho"/>
                <w:sz w:val="18"/>
              </w:rPr>
            </w:pPr>
          </w:p>
        </w:tc>
        <w:tc>
          <w:tcPr>
            <w:tcW w:w="825" w:type="dxa"/>
          </w:tcPr>
          <w:p w14:paraId="30049992">
            <w:pPr>
              <w:keepNext/>
              <w:keepLines/>
              <w:spacing w:after="0"/>
              <w:jc w:val="center"/>
              <w:rPr>
                <w:rFonts w:ascii="Arial" w:hAnsi="Arial" w:eastAsia="MS Mincho"/>
                <w:sz w:val="18"/>
              </w:rPr>
            </w:pPr>
          </w:p>
        </w:tc>
      </w:tr>
      <w:tr w14:paraId="75915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37" w:type="dxa"/>
          </w:tcPr>
          <w:p w14:paraId="5C866D17">
            <w:pPr>
              <w:keepNext/>
              <w:keepLines/>
              <w:spacing w:after="0"/>
              <w:jc w:val="center"/>
              <w:rPr>
                <w:rFonts w:ascii="Arial" w:hAnsi="Arial" w:eastAsia="MS Mincho"/>
                <w:sz w:val="18"/>
              </w:rPr>
            </w:pPr>
            <w:r>
              <w:rPr>
                <w:rFonts w:ascii="Arial" w:hAnsi="Arial"/>
                <w:sz w:val="18"/>
                <w:lang w:eastAsia="zh-CN"/>
              </w:rPr>
              <w:t>5</w:t>
            </w:r>
          </w:p>
        </w:tc>
        <w:tc>
          <w:tcPr>
            <w:tcW w:w="880" w:type="dxa"/>
          </w:tcPr>
          <w:p w14:paraId="2C1405A4">
            <w:pPr>
              <w:keepNext/>
              <w:keepLines/>
              <w:spacing w:after="0"/>
              <w:jc w:val="center"/>
              <w:rPr>
                <w:rFonts w:ascii="Arial" w:hAnsi="Arial" w:eastAsia="MS Mincho"/>
                <w:sz w:val="18"/>
              </w:rPr>
            </w:pPr>
            <w:r>
              <w:rPr>
                <w:rFonts w:ascii="Arial" w:hAnsi="Arial" w:eastAsia="MS Mincho"/>
                <w:sz w:val="18"/>
              </w:rPr>
              <w:t>X</w:t>
            </w:r>
          </w:p>
        </w:tc>
        <w:tc>
          <w:tcPr>
            <w:tcW w:w="880" w:type="dxa"/>
          </w:tcPr>
          <w:p w14:paraId="172928D7">
            <w:pPr>
              <w:keepNext/>
              <w:keepLines/>
              <w:spacing w:after="0"/>
              <w:jc w:val="center"/>
              <w:rPr>
                <w:rFonts w:ascii="Arial" w:hAnsi="Arial" w:eastAsia="MS Mincho"/>
                <w:sz w:val="18"/>
              </w:rPr>
            </w:pPr>
          </w:p>
        </w:tc>
        <w:tc>
          <w:tcPr>
            <w:tcW w:w="880" w:type="dxa"/>
          </w:tcPr>
          <w:p w14:paraId="211085CA">
            <w:pPr>
              <w:keepNext/>
              <w:keepLines/>
              <w:spacing w:after="0"/>
              <w:jc w:val="center"/>
              <w:rPr>
                <w:rFonts w:ascii="Arial" w:hAnsi="Arial" w:eastAsia="MS Mincho"/>
                <w:sz w:val="18"/>
              </w:rPr>
            </w:pPr>
          </w:p>
        </w:tc>
        <w:tc>
          <w:tcPr>
            <w:tcW w:w="880" w:type="dxa"/>
          </w:tcPr>
          <w:p w14:paraId="11E96D61">
            <w:pPr>
              <w:keepNext/>
              <w:keepLines/>
              <w:spacing w:after="0"/>
              <w:jc w:val="center"/>
              <w:rPr>
                <w:rFonts w:ascii="Arial" w:hAnsi="Arial" w:eastAsia="MS Mincho"/>
                <w:sz w:val="18"/>
              </w:rPr>
            </w:pPr>
          </w:p>
        </w:tc>
        <w:tc>
          <w:tcPr>
            <w:tcW w:w="961" w:type="dxa"/>
          </w:tcPr>
          <w:p w14:paraId="4315D14B">
            <w:pPr>
              <w:keepNext/>
              <w:keepLines/>
              <w:spacing w:after="0"/>
              <w:jc w:val="center"/>
              <w:rPr>
                <w:rFonts w:ascii="Arial" w:hAnsi="Arial" w:eastAsia="MS Mincho"/>
                <w:sz w:val="18"/>
              </w:rPr>
            </w:pPr>
          </w:p>
        </w:tc>
        <w:tc>
          <w:tcPr>
            <w:tcW w:w="934" w:type="dxa"/>
          </w:tcPr>
          <w:p w14:paraId="370B06C9">
            <w:pPr>
              <w:keepNext/>
              <w:keepLines/>
              <w:spacing w:after="0"/>
              <w:jc w:val="center"/>
              <w:rPr>
                <w:rFonts w:ascii="Arial" w:hAnsi="Arial" w:eastAsia="MS Mincho"/>
                <w:sz w:val="18"/>
              </w:rPr>
            </w:pPr>
          </w:p>
        </w:tc>
        <w:tc>
          <w:tcPr>
            <w:tcW w:w="992" w:type="dxa"/>
          </w:tcPr>
          <w:p w14:paraId="3D100D02">
            <w:pPr>
              <w:keepNext/>
              <w:keepLines/>
              <w:spacing w:after="0"/>
              <w:jc w:val="center"/>
              <w:rPr>
                <w:rFonts w:ascii="Arial" w:hAnsi="Arial" w:eastAsia="MS Mincho"/>
                <w:sz w:val="18"/>
              </w:rPr>
            </w:pPr>
            <w:r>
              <w:rPr>
                <w:rFonts w:ascii="Arial" w:hAnsi="Arial" w:eastAsia="MS Mincho"/>
                <w:sz w:val="18"/>
              </w:rPr>
              <w:t>X</w:t>
            </w:r>
          </w:p>
        </w:tc>
        <w:tc>
          <w:tcPr>
            <w:tcW w:w="993" w:type="dxa"/>
          </w:tcPr>
          <w:p w14:paraId="2BCFE436">
            <w:pPr>
              <w:keepNext/>
              <w:keepLines/>
              <w:spacing w:after="0"/>
              <w:jc w:val="center"/>
              <w:rPr>
                <w:rFonts w:ascii="Arial" w:hAnsi="Arial" w:eastAsia="MS Mincho"/>
                <w:sz w:val="18"/>
              </w:rPr>
            </w:pPr>
          </w:p>
        </w:tc>
        <w:tc>
          <w:tcPr>
            <w:tcW w:w="949" w:type="dxa"/>
          </w:tcPr>
          <w:p w14:paraId="6172C754">
            <w:pPr>
              <w:keepNext/>
              <w:keepLines/>
              <w:spacing w:after="0"/>
              <w:jc w:val="center"/>
              <w:rPr>
                <w:rFonts w:ascii="Arial" w:hAnsi="Arial" w:eastAsia="MS Mincho"/>
                <w:sz w:val="18"/>
              </w:rPr>
            </w:pPr>
          </w:p>
        </w:tc>
        <w:tc>
          <w:tcPr>
            <w:tcW w:w="825" w:type="dxa"/>
          </w:tcPr>
          <w:p w14:paraId="0B55C7F2">
            <w:pPr>
              <w:keepNext/>
              <w:keepLines/>
              <w:spacing w:after="0"/>
              <w:jc w:val="center"/>
              <w:rPr>
                <w:rFonts w:ascii="Arial" w:hAnsi="Arial" w:eastAsia="MS Mincho"/>
                <w:sz w:val="18"/>
              </w:rPr>
            </w:pPr>
          </w:p>
        </w:tc>
        <w:tc>
          <w:tcPr>
            <w:tcW w:w="825" w:type="dxa"/>
          </w:tcPr>
          <w:p w14:paraId="74E44E00">
            <w:pPr>
              <w:keepNext/>
              <w:keepLines/>
              <w:spacing w:after="0"/>
              <w:jc w:val="center"/>
              <w:rPr>
                <w:rFonts w:ascii="Arial" w:hAnsi="Arial" w:eastAsia="MS Mincho"/>
                <w:sz w:val="18"/>
              </w:rPr>
            </w:pPr>
          </w:p>
        </w:tc>
      </w:tr>
      <w:tr w14:paraId="1628E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37" w:type="dxa"/>
          </w:tcPr>
          <w:p w14:paraId="634E9E84">
            <w:pPr>
              <w:keepNext/>
              <w:keepLines/>
              <w:spacing w:after="0"/>
              <w:jc w:val="center"/>
              <w:rPr>
                <w:rFonts w:ascii="Arial" w:hAnsi="Arial" w:eastAsia="MS Mincho"/>
                <w:sz w:val="18"/>
                <w:lang w:eastAsia="zh-CN"/>
              </w:rPr>
            </w:pPr>
            <w:r>
              <w:rPr>
                <w:rFonts w:ascii="Arial" w:hAnsi="Arial"/>
                <w:sz w:val="18"/>
                <w:lang w:eastAsia="zh-CN"/>
              </w:rPr>
              <w:t>6</w:t>
            </w:r>
          </w:p>
        </w:tc>
        <w:tc>
          <w:tcPr>
            <w:tcW w:w="880" w:type="dxa"/>
          </w:tcPr>
          <w:p w14:paraId="5A2416ED">
            <w:pPr>
              <w:keepNext/>
              <w:keepLines/>
              <w:spacing w:after="0"/>
              <w:jc w:val="center"/>
              <w:rPr>
                <w:rFonts w:ascii="Arial" w:hAnsi="Arial" w:eastAsia="MS Mincho"/>
                <w:sz w:val="18"/>
              </w:rPr>
            </w:pPr>
            <w:r>
              <w:rPr>
                <w:rFonts w:ascii="Arial" w:hAnsi="Arial" w:eastAsia="MS Mincho"/>
                <w:sz w:val="18"/>
              </w:rPr>
              <w:t>X</w:t>
            </w:r>
          </w:p>
        </w:tc>
        <w:tc>
          <w:tcPr>
            <w:tcW w:w="880" w:type="dxa"/>
          </w:tcPr>
          <w:p w14:paraId="35906E4C">
            <w:pPr>
              <w:keepNext/>
              <w:keepLines/>
              <w:spacing w:after="0"/>
              <w:jc w:val="center"/>
              <w:rPr>
                <w:rFonts w:ascii="Arial" w:hAnsi="Arial" w:eastAsia="MS Mincho"/>
                <w:sz w:val="18"/>
              </w:rPr>
            </w:pPr>
          </w:p>
        </w:tc>
        <w:tc>
          <w:tcPr>
            <w:tcW w:w="880" w:type="dxa"/>
          </w:tcPr>
          <w:p w14:paraId="00E4182E">
            <w:pPr>
              <w:keepNext/>
              <w:keepLines/>
              <w:spacing w:after="0"/>
              <w:jc w:val="center"/>
              <w:rPr>
                <w:rFonts w:ascii="Arial" w:hAnsi="Arial" w:eastAsia="MS Mincho"/>
                <w:sz w:val="18"/>
              </w:rPr>
            </w:pPr>
          </w:p>
        </w:tc>
        <w:tc>
          <w:tcPr>
            <w:tcW w:w="880" w:type="dxa"/>
          </w:tcPr>
          <w:p w14:paraId="49804386">
            <w:pPr>
              <w:keepNext/>
              <w:keepLines/>
              <w:spacing w:after="0"/>
              <w:jc w:val="center"/>
              <w:rPr>
                <w:rFonts w:ascii="Arial" w:hAnsi="Arial" w:eastAsia="MS Mincho"/>
                <w:sz w:val="18"/>
              </w:rPr>
            </w:pPr>
          </w:p>
        </w:tc>
        <w:tc>
          <w:tcPr>
            <w:tcW w:w="961" w:type="dxa"/>
          </w:tcPr>
          <w:p w14:paraId="58AB48F7">
            <w:pPr>
              <w:keepNext/>
              <w:keepLines/>
              <w:spacing w:after="0"/>
              <w:jc w:val="center"/>
              <w:rPr>
                <w:rFonts w:ascii="Arial" w:hAnsi="Arial" w:eastAsia="MS Mincho"/>
                <w:sz w:val="18"/>
              </w:rPr>
            </w:pPr>
          </w:p>
        </w:tc>
        <w:tc>
          <w:tcPr>
            <w:tcW w:w="934" w:type="dxa"/>
          </w:tcPr>
          <w:p w14:paraId="3E1B1681">
            <w:pPr>
              <w:keepNext/>
              <w:keepLines/>
              <w:spacing w:after="0"/>
              <w:jc w:val="center"/>
              <w:rPr>
                <w:rFonts w:ascii="Arial" w:hAnsi="Arial" w:eastAsia="MS Mincho"/>
                <w:sz w:val="18"/>
              </w:rPr>
            </w:pPr>
          </w:p>
        </w:tc>
        <w:tc>
          <w:tcPr>
            <w:tcW w:w="992" w:type="dxa"/>
          </w:tcPr>
          <w:p w14:paraId="303B267C">
            <w:pPr>
              <w:keepNext/>
              <w:keepLines/>
              <w:spacing w:after="0"/>
              <w:jc w:val="center"/>
              <w:rPr>
                <w:rFonts w:ascii="Arial" w:hAnsi="Arial" w:eastAsia="MS Mincho"/>
                <w:sz w:val="18"/>
              </w:rPr>
            </w:pPr>
          </w:p>
        </w:tc>
        <w:tc>
          <w:tcPr>
            <w:tcW w:w="993" w:type="dxa"/>
          </w:tcPr>
          <w:p w14:paraId="684031CB">
            <w:pPr>
              <w:keepNext/>
              <w:keepLines/>
              <w:spacing w:after="0"/>
              <w:jc w:val="center"/>
              <w:rPr>
                <w:rFonts w:ascii="Arial" w:hAnsi="Arial" w:eastAsia="MS Mincho"/>
                <w:sz w:val="18"/>
              </w:rPr>
            </w:pPr>
            <w:r>
              <w:rPr>
                <w:rFonts w:ascii="Arial" w:hAnsi="Arial" w:eastAsia="MS Mincho"/>
                <w:sz w:val="18"/>
              </w:rPr>
              <w:t>X</w:t>
            </w:r>
          </w:p>
        </w:tc>
        <w:tc>
          <w:tcPr>
            <w:tcW w:w="949" w:type="dxa"/>
          </w:tcPr>
          <w:p w14:paraId="01C33548">
            <w:pPr>
              <w:keepNext/>
              <w:keepLines/>
              <w:spacing w:after="0"/>
              <w:jc w:val="center"/>
              <w:rPr>
                <w:rFonts w:ascii="Arial" w:hAnsi="Arial"/>
                <w:sz w:val="18"/>
                <w:lang w:eastAsia="zh-CN"/>
              </w:rPr>
            </w:pPr>
          </w:p>
        </w:tc>
        <w:tc>
          <w:tcPr>
            <w:tcW w:w="825" w:type="dxa"/>
          </w:tcPr>
          <w:p w14:paraId="38DFBA49">
            <w:pPr>
              <w:keepNext/>
              <w:keepLines/>
              <w:spacing w:after="0"/>
              <w:jc w:val="center"/>
              <w:rPr>
                <w:rFonts w:ascii="Arial" w:hAnsi="Arial"/>
                <w:sz w:val="18"/>
                <w:lang w:eastAsia="zh-CN"/>
              </w:rPr>
            </w:pPr>
          </w:p>
        </w:tc>
        <w:tc>
          <w:tcPr>
            <w:tcW w:w="825" w:type="dxa"/>
          </w:tcPr>
          <w:p w14:paraId="79FA6606">
            <w:pPr>
              <w:keepNext/>
              <w:keepLines/>
              <w:spacing w:after="0"/>
              <w:jc w:val="center"/>
              <w:rPr>
                <w:rFonts w:ascii="Arial" w:hAnsi="Arial"/>
                <w:sz w:val="18"/>
                <w:lang w:eastAsia="zh-CN"/>
              </w:rPr>
            </w:pPr>
          </w:p>
        </w:tc>
      </w:tr>
      <w:tr w14:paraId="72F9B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37" w:type="dxa"/>
          </w:tcPr>
          <w:p w14:paraId="3B28D174">
            <w:pPr>
              <w:keepNext/>
              <w:keepLines/>
              <w:spacing w:after="0"/>
              <w:jc w:val="center"/>
              <w:rPr>
                <w:rFonts w:ascii="Arial" w:hAnsi="Arial"/>
                <w:sz w:val="18"/>
                <w:lang w:eastAsia="zh-CN"/>
              </w:rPr>
            </w:pPr>
            <w:r>
              <w:rPr>
                <w:rFonts w:hint="eastAsia" w:ascii="Arial" w:hAnsi="Arial"/>
                <w:sz w:val="18"/>
                <w:lang w:eastAsia="zh-CN"/>
              </w:rPr>
              <w:t>7</w:t>
            </w:r>
          </w:p>
        </w:tc>
        <w:tc>
          <w:tcPr>
            <w:tcW w:w="880" w:type="dxa"/>
          </w:tcPr>
          <w:p w14:paraId="27F80FBB">
            <w:pPr>
              <w:keepNext/>
              <w:keepLines/>
              <w:spacing w:after="0"/>
              <w:jc w:val="center"/>
              <w:rPr>
                <w:rFonts w:ascii="Arial" w:hAnsi="Arial" w:eastAsia="MS Mincho"/>
                <w:sz w:val="18"/>
              </w:rPr>
            </w:pPr>
            <w:r>
              <w:rPr>
                <w:rFonts w:ascii="Arial" w:hAnsi="Arial" w:eastAsia="MS Mincho"/>
                <w:sz w:val="18"/>
              </w:rPr>
              <w:t>X</w:t>
            </w:r>
          </w:p>
        </w:tc>
        <w:tc>
          <w:tcPr>
            <w:tcW w:w="880" w:type="dxa"/>
          </w:tcPr>
          <w:p w14:paraId="7280426F">
            <w:pPr>
              <w:keepNext/>
              <w:keepLines/>
              <w:spacing w:after="0"/>
              <w:jc w:val="center"/>
              <w:rPr>
                <w:rFonts w:ascii="Arial" w:hAnsi="Arial" w:eastAsia="MS Mincho"/>
                <w:sz w:val="18"/>
              </w:rPr>
            </w:pPr>
          </w:p>
        </w:tc>
        <w:tc>
          <w:tcPr>
            <w:tcW w:w="880" w:type="dxa"/>
          </w:tcPr>
          <w:p w14:paraId="3D81A3CC">
            <w:pPr>
              <w:keepNext/>
              <w:keepLines/>
              <w:spacing w:after="0"/>
              <w:jc w:val="center"/>
              <w:rPr>
                <w:rFonts w:ascii="Arial" w:hAnsi="Arial" w:eastAsia="MS Mincho"/>
                <w:sz w:val="18"/>
              </w:rPr>
            </w:pPr>
          </w:p>
        </w:tc>
        <w:tc>
          <w:tcPr>
            <w:tcW w:w="880" w:type="dxa"/>
          </w:tcPr>
          <w:p w14:paraId="31758C2C">
            <w:pPr>
              <w:keepNext/>
              <w:keepLines/>
              <w:spacing w:after="0"/>
              <w:jc w:val="center"/>
              <w:rPr>
                <w:rFonts w:ascii="Arial" w:hAnsi="Arial" w:eastAsia="MS Mincho"/>
                <w:sz w:val="18"/>
              </w:rPr>
            </w:pPr>
          </w:p>
        </w:tc>
        <w:tc>
          <w:tcPr>
            <w:tcW w:w="961" w:type="dxa"/>
          </w:tcPr>
          <w:p w14:paraId="058F3D45">
            <w:pPr>
              <w:keepNext/>
              <w:keepLines/>
              <w:spacing w:after="0"/>
              <w:jc w:val="center"/>
              <w:rPr>
                <w:rFonts w:ascii="Arial" w:hAnsi="Arial" w:eastAsia="MS Mincho"/>
                <w:sz w:val="18"/>
              </w:rPr>
            </w:pPr>
          </w:p>
        </w:tc>
        <w:tc>
          <w:tcPr>
            <w:tcW w:w="934" w:type="dxa"/>
          </w:tcPr>
          <w:p w14:paraId="632E25E7">
            <w:pPr>
              <w:keepNext/>
              <w:keepLines/>
              <w:spacing w:after="0"/>
              <w:jc w:val="center"/>
              <w:rPr>
                <w:rFonts w:ascii="Arial" w:hAnsi="Arial" w:eastAsia="MS Mincho"/>
                <w:sz w:val="18"/>
              </w:rPr>
            </w:pPr>
          </w:p>
        </w:tc>
        <w:tc>
          <w:tcPr>
            <w:tcW w:w="992" w:type="dxa"/>
          </w:tcPr>
          <w:p w14:paraId="7C7104B4">
            <w:pPr>
              <w:keepNext/>
              <w:keepLines/>
              <w:spacing w:after="0"/>
              <w:jc w:val="center"/>
              <w:rPr>
                <w:rFonts w:ascii="Arial" w:hAnsi="Arial" w:eastAsia="MS Mincho"/>
                <w:sz w:val="18"/>
              </w:rPr>
            </w:pPr>
          </w:p>
        </w:tc>
        <w:tc>
          <w:tcPr>
            <w:tcW w:w="993" w:type="dxa"/>
          </w:tcPr>
          <w:p w14:paraId="16CE5BEA">
            <w:pPr>
              <w:keepNext/>
              <w:keepLines/>
              <w:spacing w:after="0"/>
              <w:jc w:val="center"/>
              <w:rPr>
                <w:rFonts w:ascii="Arial" w:hAnsi="Arial" w:eastAsia="MS Mincho"/>
                <w:sz w:val="18"/>
              </w:rPr>
            </w:pPr>
            <w:r>
              <w:rPr>
                <w:rFonts w:ascii="Arial" w:hAnsi="Arial" w:eastAsia="MS Mincho"/>
                <w:sz w:val="18"/>
              </w:rPr>
              <w:t>X</w:t>
            </w:r>
          </w:p>
        </w:tc>
        <w:tc>
          <w:tcPr>
            <w:tcW w:w="949" w:type="dxa"/>
          </w:tcPr>
          <w:p w14:paraId="05A8D07E">
            <w:pPr>
              <w:keepNext/>
              <w:keepLines/>
              <w:spacing w:after="0"/>
              <w:jc w:val="center"/>
              <w:rPr>
                <w:rFonts w:ascii="Arial" w:hAnsi="Arial" w:eastAsia="MS Mincho"/>
                <w:sz w:val="18"/>
              </w:rPr>
            </w:pPr>
            <w:r>
              <w:rPr>
                <w:rFonts w:ascii="Arial" w:hAnsi="Arial" w:eastAsia="MS Mincho"/>
                <w:sz w:val="18"/>
              </w:rPr>
              <w:t>X</w:t>
            </w:r>
          </w:p>
        </w:tc>
        <w:tc>
          <w:tcPr>
            <w:tcW w:w="825" w:type="dxa"/>
          </w:tcPr>
          <w:p w14:paraId="385312E4">
            <w:pPr>
              <w:keepNext/>
              <w:keepLines/>
              <w:spacing w:after="0"/>
              <w:jc w:val="center"/>
              <w:rPr>
                <w:rFonts w:ascii="Arial" w:hAnsi="Arial" w:eastAsia="MS Mincho"/>
                <w:sz w:val="18"/>
              </w:rPr>
            </w:pPr>
          </w:p>
        </w:tc>
        <w:tc>
          <w:tcPr>
            <w:tcW w:w="825" w:type="dxa"/>
          </w:tcPr>
          <w:p w14:paraId="6608999B">
            <w:pPr>
              <w:keepNext/>
              <w:keepLines/>
              <w:spacing w:after="0"/>
              <w:jc w:val="center"/>
              <w:rPr>
                <w:rFonts w:ascii="Arial" w:hAnsi="Arial" w:eastAsia="MS Mincho"/>
                <w:sz w:val="18"/>
              </w:rPr>
            </w:pPr>
          </w:p>
        </w:tc>
      </w:tr>
      <w:tr w14:paraId="08559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37" w:type="dxa"/>
          </w:tcPr>
          <w:p w14:paraId="709E342B">
            <w:pPr>
              <w:keepNext/>
              <w:keepLines/>
              <w:spacing w:after="0"/>
              <w:jc w:val="center"/>
              <w:rPr>
                <w:rFonts w:ascii="Arial" w:hAnsi="Arial"/>
                <w:sz w:val="18"/>
                <w:lang w:eastAsia="zh-CN"/>
              </w:rPr>
            </w:pPr>
            <w:r>
              <w:rPr>
                <w:rFonts w:hint="eastAsia" w:ascii="Arial" w:hAnsi="Arial"/>
                <w:sz w:val="18"/>
                <w:lang w:eastAsia="zh-CN"/>
              </w:rPr>
              <w:t>8</w:t>
            </w:r>
          </w:p>
        </w:tc>
        <w:tc>
          <w:tcPr>
            <w:tcW w:w="880" w:type="dxa"/>
          </w:tcPr>
          <w:p w14:paraId="00445A9F">
            <w:pPr>
              <w:keepNext/>
              <w:keepLines/>
              <w:spacing w:after="0"/>
              <w:jc w:val="center"/>
              <w:rPr>
                <w:rFonts w:ascii="Arial" w:hAnsi="Arial" w:eastAsia="MS Mincho"/>
                <w:sz w:val="18"/>
              </w:rPr>
            </w:pPr>
            <w:r>
              <w:rPr>
                <w:rFonts w:hint="eastAsia" w:ascii="Arial" w:hAnsi="Arial"/>
                <w:sz w:val="18"/>
                <w:lang w:eastAsia="zh-CN"/>
              </w:rPr>
              <w:t>X</w:t>
            </w:r>
          </w:p>
        </w:tc>
        <w:tc>
          <w:tcPr>
            <w:tcW w:w="880" w:type="dxa"/>
          </w:tcPr>
          <w:p w14:paraId="5955491F">
            <w:pPr>
              <w:keepNext/>
              <w:keepLines/>
              <w:spacing w:after="0"/>
              <w:jc w:val="center"/>
              <w:rPr>
                <w:rFonts w:ascii="Arial" w:hAnsi="Arial" w:eastAsia="MS Mincho"/>
                <w:sz w:val="18"/>
              </w:rPr>
            </w:pPr>
          </w:p>
        </w:tc>
        <w:tc>
          <w:tcPr>
            <w:tcW w:w="880" w:type="dxa"/>
          </w:tcPr>
          <w:p w14:paraId="37E30F6B">
            <w:pPr>
              <w:keepNext/>
              <w:keepLines/>
              <w:spacing w:after="0"/>
              <w:jc w:val="center"/>
              <w:rPr>
                <w:rFonts w:ascii="Arial" w:hAnsi="Arial" w:eastAsia="MS Mincho"/>
                <w:sz w:val="18"/>
              </w:rPr>
            </w:pPr>
          </w:p>
        </w:tc>
        <w:tc>
          <w:tcPr>
            <w:tcW w:w="880" w:type="dxa"/>
          </w:tcPr>
          <w:p w14:paraId="1CD345FA">
            <w:pPr>
              <w:keepNext/>
              <w:keepLines/>
              <w:spacing w:after="0"/>
              <w:jc w:val="center"/>
              <w:rPr>
                <w:rFonts w:ascii="Arial" w:hAnsi="Arial" w:eastAsia="MS Mincho"/>
                <w:sz w:val="18"/>
              </w:rPr>
            </w:pPr>
          </w:p>
        </w:tc>
        <w:tc>
          <w:tcPr>
            <w:tcW w:w="961" w:type="dxa"/>
          </w:tcPr>
          <w:p w14:paraId="703053F2">
            <w:pPr>
              <w:keepNext/>
              <w:keepLines/>
              <w:spacing w:after="0"/>
              <w:jc w:val="center"/>
              <w:rPr>
                <w:rFonts w:ascii="Arial" w:hAnsi="Arial" w:eastAsia="MS Mincho"/>
                <w:sz w:val="18"/>
              </w:rPr>
            </w:pPr>
          </w:p>
        </w:tc>
        <w:tc>
          <w:tcPr>
            <w:tcW w:w="934" w:type="dxa"/>
          </w:tcPr>
          <w:p w14:paraId="091159BD">
            <w:pPr>
              <w:keepNext/>
              <w:keepLines/>
              <w:spacing w:after="0"/>
              <w:jc w:val="center"/>
              <w:rPr>
                <w:rFonts w:ascii="Arial" w:hAnsi="Arial" w:eastAsia="MS Mincho"/>
                <w:sz w:val="18"/>
              </w:rPr>
            </w:pPr>
          </w:p>
        </w:tc>
        <w:tc>
          <w:tcPr>
            <w:tcW w:w="992" w:type="dxa"/>
          </w:tcPr>
          <w:p w14:paraId="79AC4DA5">
            <w:pPr>
              <w:keepNext/>
              <w:keepLines/>
              <w:spacing w:after="0"/>
              <w:jc w:val="center"/>
              <w:rPr>
                <w:rFonts w:ascii="Arial" w:hAnsi="Arial" w:eastAsia="MS Mincho"/>
                <w:sz w:val="18"/>
              </w:rPr>
            </w:pPr>
          </w:p>
        </w:tc>
        <w:tc>
          <w:tcPr>
            <w:tcW w:w="993" w:type="dxa"/>
          </w:tcPr>
          <w:p w14:paraId="622BB6AA">
            <w:pPr>
              <w:keepNext/>
              <w:keepLines/>
              <w:spacing w:after="0"/>
              <w:jc w:val="center"/>
              <w:rPr>
                <w:rFonts w:ascii="Arial" w:hAnsi="Arial" w:eastAsia="MS Mincho"/>
                <w:sz w:val="18"/>
              </w:rPr>
            </w:pPr>
          </w:p>
        </w:tc>
        <w:tc>
          <w:tcPr>
            <w:tcW w:w="949" w:type="dxa"/>
          </w:tcPr>
          <w:p w14:paraId="420B7E2F">
            <w:pPr>
              <w:keepNext/>
              <w:keepLines/>
              <w:spacing w:after="0"/>
              <w:jc w:val="center"/>
              <w:rPr>
                <w:rFonts w:ascii="Arial" w:hAnsi="Arial" w:eastAsia="MS Mincho"/>
                <w:sz w:val="18"/>
              </w:rPr>
            </w:pPr>
          </w:p>
        </w:tc>
        <w:tc>
          <w:tcPr>
            <w:tcW w:w="825" w:type="dxa"/>
          </w:tcPr>
          <w:p w14:paraId="4DF4B687">
            <w:pPr>
              <w:keepNext/>
              <w:keepLines/>
              <w:spacing w:after="0"/>
              <w:jc w:val="center"/>
              <w:rPr>
                <w:rFonts w:ascii="Arial" w:hAnsi="Arial"/>
                <w:sz w:val="18"/>
                <w:lang w:eastAsia="zh-CN"/>
              </w:rPr>
            </w:pPr>
            <w:r>
              <w:rPr>
                <w:rFonts w:hint="eastAsia" w:ascii="Arial" w:hAnsi="Arial"/>
                <w:sz w:val="18"/>
                <w:lang w:eastAsia="zh-CN"/>
              </w:rPr>
              <w:t>X</w:t>
            </w:r>
          </w:p>
        </w:tc>
        <w:tc>
          <w:tcPr>
            <w:tcW w:w="825" w:type="dxa"/>
          </w:tcPr>
          <w:p w14:paraId="400B30A2">
            <w:pPr>
              <w:keepNext/>
              <w:keepLines/>
              <w:spacing w:after="0"/>
              <w:jc w:val="center"/>
              <w:rPr>
                <w:rFonts w:ascii="Arial" w:hAnsi="Arial" w:eastAsia="MS Mincho"/>
                <w:sz w:val="18"/>
              </w:rPr>
            </w:pPr>
          </w:p>
        </w:tc>
      </w:tr>
      <w:tr w14:paraId="3D429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37" w:type="dxa"/>
          </w:tcPr>
          <w:p w14:paraId="578DF199">
            <w:pPr>
              <w:keepNext/>
              <w:keepLines/>
              <w:spacing w:after="0"/>
              <w:jc w:val="center"/>
              <w:rPr>
                <w:rFonts w:ascii="Arial" w:hAnsi="Arial"/>
                <w:sz w:val="18"/>
                <w:lang w:eastAsia="zh-CN"/>
              </w:rPr>
            </w:pPr>
            <w:r>
              <w:rPr>
                <w:rFonts w:ascii="Arial" w:hAnsi="Arial"/>
                <w:sz w:val="18"/>
                <w:lang w:eastAsia="zh-CN"/>
              </w:rPr>
              <w:t>9</w:t>
            </w:r>
          </w:p>
        </w:tc>
        <w:tc>
          <w:tcPr>
            <w:tcW w:w="880" w:type="dxa"/>
          </w:tcPr>
          <w:p w14:paraId="7B7A63EE">
            <w:pPr>
              <w:keepNext/>
              <w:keepLines/>
              <w:spacing w:after="0"/>
              <w:jc w:val="center"/>
              <w:rPr>
                <w:rFonts w:ascii="Arial" w:hAnsi="Arial" w:eastAsia="MS Mincho"/>
                <w:sz w:val="18"/>
              </w:rPr>
            </w:pPr>
            <w:r>
              <w:rPr>
                <w:rFonts w:ascii="Arial" w:hAnsi="Arial"/>
                <w:sz w:val="18"/>
                <w:lang w:eastAsia="zh-CN"/>
              </w:rPr>
              <w:t>X</w:t>
            </w:r>
          </w:p>
        </w:tc>
        <w:tc>
          <w:tcPr>
            <w:tcW w:w="880" w:type="dxa"/>
          </w:tcPr>
          <w:p w14:paraId="21588A23">
            <w:pPr>
              <w:keepNext/>
              <w:keepLines/>
              <w:spacing w:after="0"/>
              <w:jc w:val="center"/>
              <w:rPr>
                <w:rFonts w:ascii="Arial" w:hAnsi="Arial" w:eastAsia="MS Mincho"/>
                <w:sz w:val="18"/>
              </w:rPr>
            </w:pPr>
            <w:r>
              <w:rPr>
                <w:rFonts w:ascii="Arial" w:hAnsi="Arial" w:eastAsia="MS Mincho"/>
                <w:sz w:val="18"/>
              </w:rPr>
              <w:t>X</w:t>
            </w:r>
          </w:p>
        </w:tc>
        <w:tc>
          <w:tcPr>
            <w:tcW w:w="880" w:type="dxa"/>
          </w:tcPr>
          <w:p w14:paraId="5CB8311D">
            <w:pPr>
              <w:keepNext/>
              <w:keepLines/>
              <w:spacing w:after="0"/>
              <w:jc w:val="center"/>
              <w:rPr>
                <w:rFonts w:ascii="Arial" w:hAnsi="Arial" w:eastAsia="MS Mincho"/>
                <w:sz w:val="18"/>
              </w:rPr>
            </w:pPr>
          </w:p>
        </w:tc>
        <w:tc>
          <w:tcPr>
            <w:tcW w:w="880" w:type="dxa"/>
          </w:tcPr>
          <w:p w14:paraId="2140FB8E">
            <w:pPr>
              <w:keepNext/>
              <w:keepLines/>
              <w:spacing w:after="0"/>
              <w:jc w:val="center"/>
              <w:rPr>
                <w:rFonts w:ascii="Arial" w:hAnsi="Arial" w:eastAsia="MS Mincho"/>
                <w:sz w:val="18"/>
              </w:rPr>
            </w:pPr>
          </w:p>
        </w:tc>
        <w:tc>
          <w:tcPr>
            <w:tcW w:w="961" w:type="dxa"/>
          </w:tcPr>
          <w:p w14:paraId="54FF3E24">
            <w:pPr>
              <w:keepNext/>
              <w:keepLines/>
              <w:spacing w:after="0"/>
              <w:jc w:val="center"/>
              <w:rPr>
                <w:rFonts w:ascii="Arial" w:hAnsi="Arial" w:eastAsia="MS Mincho"/>
                <w:sz w:val="18"/>
              </w:rPr>
            </w:pPr>
          </w:p>
        </w:tc>
        <w:tc>
          <w:tcPr>
            <w:tcW w:w="934" w:type="dxa"/>
          </w:tcPr>
          <w:p w14:paraId="5EFFD6D3">
            <w:pPr>
              <w:keepNext/>
              <w:keepLines/>
              <w:spacing w:after="0"/>
              <w:jc w:val="center"/>
              <w:rPr>
                <w:rFonts w:ascii="Arial" w:hAnsi="Arial" w:eastAsia="MS Mincho"/>
                <w:sz w:val="18"/>
              </w:rPr>
            </w:pPr>
          </w:p>
        </w:tc>
        <w:tc>
          <w:tcPr>
            <w:tcW w:w="992" w:type="dxa"/>
          </w:tcPr>
          <w:p w14:paraId="17E13E23">
            <w:pPr>
              <w:keepNext/>
              <w:keepLines/>
              <w:spacing w:after="0"/>
              <w:jc w:val="center"/>
              <w:rPr>
                <w:rFonts w:ascii="Arial" w:hAnsi="Arial" w:eastAsia="MS Mincho"/>
                <w:sz w:val="18"/>
              </w:rPr>
            </w:pPr>
          </w:p>
        </w:tc>
        <w:tc>
          <w:tcPr>
            <w:tcW w:w="993" w:type="dxa"/>
          </w:tcPr>
          <w:p w14:paraId="37198441">
            <w:pPr>
              <w:keepNext/>
              <w:keepLines/>
              <w:spacing w:after="0"/>
              <w:jc w:val="center"/>
              <w:rPr>
                <w:rFonts w:ascii="Arial" w:hAnsi="Arial" w:eastAsia="MS Mincho"/>
                <w:sz w:val="18"/>
              </w:rPr>
            </w:pPr>
          </w:p>
        </w:tc>
        <w:tc>
          <w:tcPr>
            <w:tcW w:w="949" w:type="dxa"/>
          </w:tcPr>
          <w:p w14:paraId="68F38CA6">
            <w:pPr>
              <w:keepNext/>
              <w:keepLines/>
              <w:spacing w:after="0"/>
              <w:jc w:val="center"/>
              <w:rPr>
                <w:rFonts w:ascii="Arial" w:hAnsi="Arial" w:eastAsia="MS Mincho"/>
                <w:sz w:val="18"/>
              </w:rPr>
            </w:pPr>
          </w:p>
        </w:tc>
        <w:tc>
          <w:tcPr>
            <w:tcW w:w="825" w:type="dxa"/>
          </w:tcPr>
          <w:p w14:paraId="6267B0BE">
            <w:pPr>
              <w:keepNext/>
              <w:keepLines/>
              <w:spacing w:after="0"/>
              <w:jc w:val="center"/>
              <w:rPr>
                <w:rFonts w:ascii="Arial" w:hAnsi="Arial"/>
                <w:sz w:val="18"/>
                <w:lang w:eastAsia="zh-CN"/>
              </w:rPr>
            </w:pPr>
            <w:r>
              <w:rPr>
                <w:rFonts w:ascii="Arial" w:hAnsi="Arial"/>
                <w:sz w:val="18"/>
                <w:lang w:eastAsia="zh-CN"/>
              </w:rPr>
              <w:t>X</w:t>
            </w:r>
          </w:p>
        </w:tc>
        <w:tc>
          <w:tcPr>
            <w:tcW w:w="825" w:type="dxa"/>
          </w:tcPr>
          <w:p w14:paraId="3EF44D34">
            <w:pPr>
              <w:keepNext/>
              <w:keepLines/>
              <w:spacing w:after="0"/>
              <w:jc w:val="center"/>
              <w:rPr>
                <w:rFonts w:ascii="Arial" w:hAnsi="Arial" w:eastAsia="MS Mincho"/>
                <w:sz w:val="18"/>
              </w:rPr>
            </w:pPr>
          </w:p>
        </w:tc>
      </w:tr>
      <w:tr w14:paraId="45D6E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37" w:type="dxa"/>
            <w:tcBorders>
              <w:top w:val="single" w:color="auto" w:sz="4" w:space="0"/>
              <w:left w:val="single" w:color="auto" w:sz="4" w:space="0"/>
              <w:bottom w:val="single" w:color="auto" w:sz="4" w:space="0"/>
              <w:right w:val="single" w:color="auto" w:sz="4" w:space="0"/>
            </w:tcBorders>
          </w:tcPr>
          <w:p w14:paraId="76846C84">
            <w:pPr>
              <w:keepNext/>
              <w:keepLines/>
              <w:spacing w:after="0"/>
              <w:jc w:val="center"/>
              <w:rPr>
                <w:rFonts w:ascii="Arial" w:hAnsi="Arial"/>
                <w:sz w:val="18"/>
                <w:lang w:eastAsia="zh-CN"/>
              </w:rPr>
            </w:pPr>
            <w:r>
              <w:rPr>
                <w:rFonts w:ascii="Arial" w:hAnsi="Arial"/>
                <w:sz w:val="18"/>
                <w:lang w:eastAsia="zh-CN"/>
              </w:rPr>
              <w:t>10</w:t>
            </w:r>
          </w:p>
        </w:tc>
        <w:tc>
          <w:tcPr>
            <w:tcW w:w="880" w:type="dxa"/>
            <w:tcBorders>
              <w:top w:val="single" w:color="auto" w:sz="4" w:space="0"/>
              <w:left w:val="single" w:color="auto" w:sz="4" w:space="0"/>
              <w:bottom w:val="single" w:color="auto" w:sz="4" w:space="0"/>
              <w:right w:val="single" w:color="auto" w:sz="4" w:space="0"/>
            </w:tcBorders>
          </w:tcPr>
          <w:p w14:paraId="5143EEBA">
            <w:pPr>
              <w:keepNext/>
              <w:keepLines/>
              <w:spacing w:after="0"/>
              <w:jc w:val="center"/>
              <w:rPr>
                <w:rFonts w:ascii="Arial" w:hAnsi="Arial"/>
                <w:sz w:val="18"/>
                <w:lang w:eastAsia="zh-CN"/>
              </w:rPr>
            </w:pPr>
            <w:r>
              <w:rPr>
                <w:rFonts w:ascii="Arial" w:hAnsi="Arial"/>
                <w:sz w:val="18"/>
                <w:lang w:eastAsia="zh-CN"/>
              </w:rPr>
              <w:t>X</w:t>
            </w:r>
          </w:p>
        </w:tc>
        <w:tc>
          <w:tcPr>
            <w:tcW w:w="880" w:type="dxa"/>
            <w:tcBorders>
              <w:top w:val="single" w:color="auto" w:sz="4" w:space="0"/>
              <w:left w:val="single" w:color="auto" w:sz="4" w:space="0"/>
              <w:bottom w:val="single" w:color="auto" w:sz="4" w:space="0"/>
              <w:right w:val="single" w:color="auto" w:sz="4" w:space="0"/>
            </w:tcBorders>
          </w:tcPr>
          <w:p w14:paraId="362A2944">
            <w:pPr>
              <w:keepNext/>
              <w:keepLines/>
              <w:spacing w:after="0"/>
              <w:jc w:val="center"/>
              <w:rPr>
                <w:rFonts w:ascii="Arial" w:hAnsi="Arial" w:eastAsia="MS Mincho"/>
                <w:sz w:val="18"/>
              </w:rPr>
            </w:pPr>
            <w:r>
              <w:rPr>
                <w:rFonts w:ascii="Arial" w:hAnsi="Arial" w:eastAsia="MS Mincho"/>
                <w:sz w:val="18"/>
              </w:rPr>
              <w:t>X</w:t>
            </w:r>
          </w:p>
        </w:tc>
        <w:tc>
          <w:tcPr>
            <w:tcW w:w="880" w:type="dxa"/>
            <w:tcBorders>
              <w:top w:val="single" w:color="auto" w:sz="4" w:space="0"/>
              <w:left w:val="single" w:color="auto" w:sz="4" w:space="0"/>
              <w:bottom w:val="single" w:color="auto" w:sz="4" w:space="0"/>
              <w:right w:val="single" w:color="auto" w:sz="4" w:space="0"/>
            </w:tcBorders>
          </w:tcPr>
          <w:p w14:paraId="0A7DEB6D">
            <w:pPr>
              <w:keepNext/>
              <w:keepLines/>
              <w:spacing w:after="0"/>
              <w:jc w:val="center"/>
              <w:rPr>
                <w:rFonts w:ascii="Arial" w:hAnsi="Arial" w:eastAsia="MS Mincho"/>
                <w:sz w:val="18"/>
              </w:rPr>
            </w:pPr>
            <w:r>
              <w:rPr>
                <w:rFonts w:ascii="Arial" w:hAnsi="Arial" w:eastAsia="MS Mincho"/>
                <w:sz w:val="18"/>
              </w:rPr>
              <w:t>X</w:t>
            </w:r>
          </w:p>
        </w:tc>
        <w:tc>
          <w:tcPr>
            <w:tcW w:w="880" w:type="dxa"/>
            <w:tcBorders>
              <w:top w:val="single" w:color="auto" w:sz="4" w:space="0"/>
              <w:left w:val="single" w:color="auto" w:sz="4" w:space="0"/>
              <w:bottom w:val="single" w:color="auto" w:sz="4" w:space="0"/>
              <w:right w:val="single" w:color="auto" w:sz="4" w:space="0"/>
            </w:tcBorders>
          </w:tcPr>
          <w:p w14:paraId="1BBD6049">
            <w:pPr>
              <w:keepNext/>
              <w:keepLines/>
              <w:spacing w:after="0"/>
              <w:jc w:val="center"/>
              <w:rPr>
                <w:rFonts w:ascii="Arial" w:hAnsi="Arial" w:eastAsia="MS Mincho"/>
                <w:sz w:val="18"/>
              </w:rPr>
            </w:pPr>
          </w:p>
        </w:tc>
        <w:tc>
          <w:tcPr>
            <w:tcW w:w="961" w:type="dxa"/>
            <w:tcBorders>
              <w:top w:val="single" w:color="auto" w:sz="4" w:space="0"/>
              <w:left w:val="single" w:color="auto" w:sz="4" w:space="0"/>
              <w:bottom w:val="single" w:color="auto" w:sz="4" w:space="0"/>
              <w:right w:val="single" w:color="auto" w:sz="4" w:space="0"/>
            </w:tcBorders>
          </w:tcPr>
          <w:p w14:paraId="4B238006">
            <w:pPr>
              <w:keepNext/>
              <w:keepLines/>
              <w:spacing w:after="0"/>
              <w:jc w:val="center"/>
              <w:rPr>
                <w:rFonts w:ascii="Arial" w:hAnsi="Arial" w:eastAsia="MS Mincho"/>
                <w:sz w:val="18"/>
              </w:rPr>
            </w:pPr>
          </w:p>
        </w:tc>
        <w:tc>
          <w:tcPr>
            <w:tcW w:w="934" w:type="dxa"/>
            <w:tcBorders>
              <w:top w:val="single" w:color="auto" w:sz="4" w:space="0"/>
              <w:left w:val="single" w:color="auto" w:sz="4" w:space="0"/>
              <w:bottom w:val="single" w:color="auto" w:sz="4" w:space="0"/>
              <w:right w:val="single" w:color="auto" w:sz="4" w:space="0"/>
            </w:tcBorders>
          </w:tcPr>
          <w:p w14:paraId="2BF3462A">
            <w:pPr>
              <w:keepNext/>
              <w:keepLines/>
              <w:spacing w:after="0"/>
              <w:jc w:val="center"/>
              <w:rPr>
                <w:rFonts w:ascii="Arial" w:hAnsi="Arial" w:eastAsia="MS Mincho"/>
                <w:sz w:val="18"/>
              </w:rPr>
            </w:pPr>
          </w:p>
        </w:tc>
        <w:tc>
          <w:tcPr>
            <w:tcW w:w="992" w:type="dxa"/>
            <w:tcBorders>
              <w:top w:val="single" w:color="auto" w:sz="4" w:space="0"/>
              <w:left w:val="single" w:color="auto" w:sz="4" w:space="0"/>
              <w:bottom w:val="single" w:color="auto" w:sz="4" w:space="0"/>
              <w:right w:val="single" w:color="auto" w:sz="4" w:space="0"/>
            </w:tcBorders>
          </w:tcPr>
          <w:p w14:paraId="2ED786E3">
            <w:pPr>
              <w:keepNext/>
              <w:keepLines/>
              <w:spacing w:after="0"/>
              <w:jc w:val="center"/>
              <w:rPr>
                <w:rFonts w:ascii="Arial" w:hAnsi="Arial" w:eastAsia="MS Mincho"/>
                <w:sz w:val="18"/>
              </w:rPr>
            </w:pPr>
          </w:p>
        </w:tc>
        <w:tc>
          <w:tcPr>
            <w:tcW w:w="993" w:type="dxa"/>
            <w:tcBorders>
              <w:top w:val="single" w:color="auto" w:sz="4" w:space="0"/>
              <w:left w:val="single" w:color="auto" w:sz="4" w:space="0"/>
              <w:bottom w:val="single" w:color="auto" w:sz="4" w:space="0"/>
              <w:right w:val="single" w:color="auto" w:sz="4" w:space="0"/>
            </w:tcBorders>
          </w:tcPr>
          <w:p w14:paraId="1D5E6CD6">
            <w:pPr>
              <w:keepNext/>
              <w:keepLines/>
              <w:spacing w:after="0"/>
              <w:jc w:val="center"/>
              <w:rPr>
                <w:rFonts w:ascii="Arial" w:hAnsi="Arial" w:eastAsia="MS Mincho"/>
                <w:sz w:val="18"/>
              </w:rPr>
            </w:pPr>
          </w:p>
        </w:tc>
        <w:tc>
          <w:tcPr>
            <w:tcW w:w="949" w:type="dxa"/>
            <w:tcBorders>
              <w:top w:val="single" w:color="auto" w:sz="4" w:space="0"/>
              <w:left w:val="single" w:color="auto" w:sz="4" w:space="0"/>
              <w:bottom w:val="single" w:color="auto" w:sz="4" w:space="0"/>
              <w:right w:val="single" w:color="auto" w:sz="4" w:space="0"/>
            </w:tcBorders>
          </w:tcPr>
          <w:p w14:paraId="4A821453">
            <w:pPr>
              <w:keepNext/>
              <w:keepLines/>
              <w:spacing w:after="0"/>
              <w:jc w:val="center"/>
              <w:rPr>
                <w:rFonts w:ascii="Arial" w:hAnsi="Arial" w:eastAsia="MS Mincho"/>
                <w:sz w:val="18"/>
              </w:rPr>
            </w:pPr>
          </w:p>
        </w:tc>
        <w:tc>
          <w:tcPr>
            <w:tcW w:w="825" w:type="dxa"/>
            <w:tcBorders>
              <w:top w:val="single" w:color="auto" w:sz="4" w:space="0"/>
              <w:left w:val="single" w:color="auto" w:sz="4" w:space="0"/>
              <w:bottom w:val="single" w:color="auto" w:sz="4" w:space="0"/>
              <w:right w:val="single" w:color="auto" w:sz="4" w:space="0"/>
            </w:tcBorders>
          </w:tcPr>
          <w:p w14:paraId="7B529209">
            <w:pPr>
              <w:keepNext/>
              <w:keepLines/>
              <w:spacing w:after="0"/>
              <w:jc w:val="center"/>
              <w:rPr>
                <w:rFonts w:ascii="Arial" w:hAnsi="Arial"/>
                <w:sz w:val="18"/>
                <w:lang w:eastAsia="zh-CN"/>
              </w:rPr>
            </w:pPr>
            <w:r>
              <w:rPr>
                <w:rFonts w:ascii="Arial" w:hAnsi="Arial"/>
                <w:sz w:val="18"/>
                <w:lang w:eastAsia="zh-CN"/>
              </w:rPr>
              <w:t>X</w:t>
            </w:r>
          </w:p>
        </w:tc>
        <w:tc>
          <w:tcPr>
            <w:tcW w:w="825" w:type="dxa"/>
            <w:tcBorders>
              <w:top w:val="single" w:color="auto" w:sz="4" w:space="0"/>
              <w:left w:val="single" w:color="auto" w:sz="4" w:space="0"/>
              <w:bottom w:val="single" w:color="auto" w:sz="4" w:space="0"/>
              <w:right w:val="single" w:color="auto" w:sz="4" w:space="0"/>
            </w:tcBorders>
          </w:tcPr>
          <w:p w14:paraId="29B953F7">
            <w:pPr>
              <w:keepNext/>
              <w:keepLines/>
              <w:spacing w:after="0"/>
              <w:jc w:val="center"/>
              <w:rPr>
                <w:rFonts w:ascii="Arial" w:hAnsi="Arial" w:eastAsia="MS Mincho"/>
                <w:sz w:val="18"/>
              </w:rPr>
            </w:pPr>
          </w:p>
        </w:tc>
      </w:tr>
      <w:tr w14:paraId="354BA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37" w:type="dxa"/>
            <w:tcBorders>
              <w:top w:val="single" w:color="auto" w:sz="4" w:space="0"/>
              <w:left w:val="single" w:color="auto" w:sz="4" w:space="0"/>
              <w:bottom w:val="single" w:color="auto" w:sz="4" w:space="0"/>
              <w:right w:val="single" w:color="auto" w:sz="4" w:space="0"/>
            </w:tcBorders>
          </w:tcPr>
          <w:p w14:paraId="602B5C82">
            <w:pPr>
              <w:keepNext/>
              <w:keepLines/>
              <w:spacing w:after="0"/>
              <w:jc w:val="center"/>
              <w:rPr>
                <w:rFonts w:ascii="Arial" w:hAnsi="Arial"/>
                <w:sz w:val="18"/>
                <w:lang w:eastAsia="zh-CN"/>
              </w:rPr>
            </w:pPr>
            <w:r>
              <w:rPr>
                <w:rFonts w:ascii="Arial" w:hAnsi="Arial"/>
                <w:sz w:val="18"/>
                <w:lang w:eastAsia="zh-CN"/>
              </w:rPr>
              <w:t>11</w:t>
            </w:r>
          </w:p>
        </w:tc>
        <w:tc>
          <w:tcPr>
            <w:tcW w:w="880" w:type="dxa"/>
            <w:tcBorders>
              <w:top w:val="single" w:color="auto" w:sz="4" w:space="0"/>
              <w:left w:val="single" w:color="auto" w:sz="4" w:space="0"/>
              <w:bottom w:val="single" w:color="auto" w:sz="4" w:space="0"/>
              <w:right w:val="single" w:color="auto" w:sz="4" w:space="0"/>
            </w:tcBorders>
          </w:tcPr>
          <w:p w14:paraId="7A88DAFD">
            <w:pPr>
              <w:keepNext/>
              <w:keepLines/>
              <w:spacing w:after="0"/>
              <w:jc w:val="center"/>
              <w:rPr>
                <w:rFonts w:ascii="Arial" w:hAnsi="Arial"/>
                <w:sz w:val="18"/>
                <w:lang w:eastAsia="zh-CN"/>
              </w:rPr>
            </w:pPr>
            <w:r>
              <w:rPr>
                <w:rFonts w:ascii="Arial" w:hAnsi="Arial"/>
                <w:sz w:val="18"/>
                <w:lang w:eastAsia="zh-CN"/>
              </w:rPr>
              <w:t>X</w:t>
            </w:r>
          </w:p>
        </w:tc>
        <w:tc>
          <w:tcPr>
            <w:tcW w:w="880" w:type="dxa"/>
            <w:tcBorders>
              <w:top w:val="single" w:color="auto" w:sz="4" w:space="0"/>
              <w:left w:val="single" w:color="auto" w:sz="4" w:space="0"/>
              <w:bottom w:val="single" w:color="auto" w:sz="4" w:space="0"/>
              <w:right w:val="single" w:color="auto" w:sz="4" w:space="0"/>
            </w:tcBorders>
          </w:tcPr>
          <w:p w14:paraId="6F460E19">
            <w:pPr>
              <w:keepNext/>
              <w:keepLines/>
              <w:spacing w:after="0"/>
              <w:jc w:val="center"/>
              <w:rPr>
                <w:rFonts w:ascii="Arial" w:hAnsi="Arial" w:eastAsia="MS Mincho"/>
                <w:sz w:val="18"/>
              </w:rPr>
            </w:pPr>
            <w:r>
              <w:rPr>
                <w:rFonts w:ascii="Arial" w:hAnsi="Arial" w:eastAsia="MS Mincho"/>
                <w:sz w:val="18"/>
              </w:rPr>
              <w:t>X</w:t>
            </w:r>
          </w:p>
        </w:tc>
        <w:tc>
          <w:tcPr>
            <w:tcW w:w="880" w:type="dxa"/>
            <w:tcBorders>
              <w:top w:val="single" w:color="auto" w:sz="4" w:space="0"/>
              <w:left w:val="single" w:color="auto" w:sz="4" w:space="0"/>
              <w:bottom w:val="single" w:color="auto" w:sz="4" w:space="0"/>
              <w:right w:val="single" w:color="auto" w:sz="4" w:space="0"/>
            </w:tcBorders>
          </w:tcPr>
          <w:p w14:paraId="6D97CE63">
            <w:pPr>
              <w:keepNext/>
              <w:keepLines/>
              <w:spacing w:after="0"/>
              <w:jc w:val="center"/>
              <w:rPr>
                <w:rFonts w:ascii="Arial" w:hAnsi="Arial" w:eastAsia="MS Mincho"/>
                <w:sz w:val="18"/>
              </w:rPr>
            </w:pPr>
          </w:p>
        </w:tc>
        <w:tc>
          <w:tcPr>
            <w:tcW w:w="880" w:type="dxa"/>
            <w:tcBorders>
              <w:top w:val="single" w:color="auto" w:sz="4" w:space="0"/>
              <w:left w:val="single" w:color="auto" w:sz="4" w:space="0"/>
              <w:bottom w:val="single" w:color="auto" w:sz="4" w:space="0"/>
              <w:right w:val="single" w:color="auto" w:sz="4" w:space="0"/>
            </w:tcBorders>
          </w:tcPr>
          <w:p w14:paraId="73D5AF29">
            <w:pPr>
              <w:keepNext/>
              <w:keepLines/>
              <w:spacing w:after="0"/>
              <w:jc w:val="center"/>
              <w:rPr>
                <w:rFonts w:ascii="Arial" w:hAnsi="Arial" w:eastAsia="MS Mincho"/>
                <w:sz w:val="18"/>
              </w:rPr>
            </w:pPr>
            <w:r>
              <w:rPr>
                <w:rFonts w:ascii="Arial" w:hAnsi="Arial" w:eastAsia="MS Mincho"/>
                <w:sz w:val="18"/>
              </w:rPr>
              <w:t>X</w:t>
            </w:r>
          </w:p>
        </w:tc>
        <w:tc>
          <w:tcPr>
            <w:tcW w:w="961" w:type="dxa"/>
            <w:tcBorders>
              <w:top w:val="single" w:color="auto" w:sz="4" w:space="0"/>
              <w:left w:val="single" w:color="auto" w:sz="4" w:space="0"/>
              <w:bottom w:val="single" w:color="auto" w:sz="4" w:space="0"/>
              <w:right w:val="single" w:color="auto" w:sz="4" w:space="0"/>
            </w:tcBorders>
          </w:tcPr>
          <w:p w14:paraId="67ADBA31">
            <w:pPr>
              <w:keepNext/>
              <w:keepLines/>
              <w:spacing w:after="0"/>
              <w:jc w:val="center"/>
              <w:rPr>
                <w:rFonts w:ascii="Arial" w:hAnsi="Arial" w:eastAsia="MS Mincho"/>
                <w:sz w:val="18"/>
              </w:rPr>
            </w:pPr>
          </w:p>
        </w:tc>
        <w:tc>
          <w:tcPr>
            <w:tcW w:w="934" w:type="dxa"/>
            <w:tcBorders>
              <w:top w:val="single" w:color="auto" w:sz="4" w:space="0"/>
              <w:left w:val="single" w:color="auto" w:sz="4" w:space="0"/>
              <w:bottom w:val="single" w:color="auto" w:sz="4" w:space="0"/>
              <w:right w:val="single" w:color="auto" w:sz="4" w:space="0"/>
            </w:tcBorders>
          </w:tcPr>
          <w:p w14:paraId="0ECCE536">
            <w:pPr>
              <w:keepNext/>
              <w:keepLines/>
              <w:spacing w:after="0"/>
              <w:jc w:val="center"/>
              <w:rPr>
                <w:rFonts w:ascii="Arial" w:hAnsi="Arial" w:eastAsia="MS Mincho"/>
                <w:sz w:val="18"/>
              </w:rPr>
            </w:pPr>
          </w:p>
        </w:tc>
        <w:tc>
          <w:tcPr>
            <w:tcW w:w="992" w:type="dxa"/>
            <w:tcBorders>
              <w:top w:val="single" w:color="auto" w:sz="4" w:space="0"/>
              <w:left w:val="single" w:color="auto" w:sz="4" w:space="0"/>
              <w:bottom w:val="single" w:color="auto" w:sz="4" w:space="0"/>
              <w:right w:val="single" w:color="auto" w:sz="4" w:space="0"/>
            </w:tcBorders>
          </w:tcPr>
          <w:p w14:paraId="6582024F">
            <w:pPr>
              <w:keepNext/>
              <w:keepLines/>
              <w:spacing w:after="0"/>
              <w:jc w:val="center"/>
              <w:rPr>
                <w:rFonts w:ascii="Arial" w:hAnsi="Arial" w:eastAsia="MS Mincho"/>
                <w:sz w:val="18"/>
              </w:rPr>
            </w:pPr>
          </w:p>
        </w:tc>
        <w:tc>
          <w:tcPr>
            <w:tcW w:w="993" w:type="dxa"/>
            <w:tcBorders>
              <w:top w:val="single" w:color="auto" w:sz="4" w:space="0"/>
              <w:left w:val="single" w:color="auto" w:sz="4" w:space="0"/>
              <w:bottom w:val="single" w:color="auto" w:sz="4" w:space="0"/>
              <w:right w:val="single" w:color="auto" w:sz="4" w:space="0"/>
            </w:tcBorders>
          </w:tcPr>
          <w:p w14:paraId="479F8BA8">
            <w:pPr>
              <w:keepNext/>
              <w:keepLines/>
              <w:spacing w:after="0"/>
              <w:jc w:val="center"/>
              <w:rPr>
                <w:rFonts w:ascii="Arial" w:hAnsi="Arial" w:eastAsia="MS Mincho"/>
                <w:sz w:val="18"/>
              </w:rPr>
            </w:pPr>
          </w:p>
        </w:tc>
        <w:tc>
          <w:tcPr>
            <w:tcW w:w="949" w:type="dxa"/>
            <w:tcBorders>
              <w:top w:val="single" w:color="auto" w:sz="4" w:space="0"/>
              <w:left w:val="single" w:color="auto" w:sz="4" w:space="0"/>
              <w:bottom w:val="single" w:color="auto" w:sz="4" w:space="0"/>
              <w:right w:val="single" w:color="auto" w:sz="4" w:space="0"/>
            </w:tcBorders>
          </w:tcPr>
          <w:p w14:paraId="4EBD88A4">
            <w:pPr>
              <w:keepNext/>
              <w:keepLines/>
              <w:spacing w:after="0"/>
              <w:jc w:val="center"/>
              <w:rPr>
                <w:rFonts w:ascii="Arial" w:hAnsi="Arial" w:eastAsia="MS Mincho"/>
                <w:sz w:val="18"/>
              </w:rPr>
            </w:pPr>
          </w:p>
        </w:tc>
        <w:tc>
          <w:tcPr>
            <w:tcW w:w="825" w:type="dxa"/>
            <w:tcBorders>
              <w:top w:val="single" w:color="auto" w:sz="4" w:space="0"/>
              <w:left w:val="single" w:color="auto" w:sz="4" w:space="0"/>
              <w:bottom w:val="single" w:color="auto" w:sz="4" w:space="0"/>
              <w:right w:val="single" w:color="auto" w:sz="4" w:space="0"/>
            </w:tcBorders>
          </w:tcPr>
          <w:p w14:paraId="582FE8E6">
            <w:pPr>
              <w:keepNext/>
              <w:keepLines/>
              <w:spacing w:after="0"/>
              <w:jc w:val="center"/>
              <w:rPr>
                <w:rFonts w:ascii="Arial" w:hAnsi="Arial"/>
                <w:sz w:val="18"/>
                <w:lang w:eastAsia="zh-CN"/>
              </w:rPr>
            </w:pPr>
            <w:r>
              <w:rPr>
                <w:rFonts w:ascii="Arial" w:hAnsi="Arial"/>
                <w:sz w:val="18"/>
                <w:lang w:eastAsia="zh-CN"/>
              </w:rPr>
              <w:t>X</w:t>
            </w:r>
          </w:p>
        </w:tc>
        <w:tc>
          <w:tcPr>
            <w:tcW w:w="825" w:type="dxa"/>
            <w:tcBorders>
              <w:top w:val="single" w:color="auto" w:sz="4" w:space="0"/>
              <w:left w:val="single" w:color="auto" w:sz="4" w:space="0"/>
              <w:bottom w:val="single" w:color="auto" w:sz="4" w:space="0"/>
              <w:right w:val="single" w:color="auto" w:sz="4" w:space="0"/>
            </w:tcBorders>
          </w:tcPr>
          <w:p w14:paraId="410699EB">
            <w:pPr>
              <w:keepNext/>
              <w:keepLines/>
              <w:spacing w:after="0"/>
              <w:jc w:val="center"/>
              <w:rPr>
                <w:rFonts w:ascii="Arial" w:hAnsi="Arial" w:eastAsia="MS Mincho"/>
                <w:sz w:val="18"/>
              </w:rPr>
            </w:pPr>
          </w:p>
        </w:tc>
      </w:tr>
      <w:tr w14:paraId="19FE2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37" w:type="dxa"/>
            <w:tcBorders>
              <w:top w:val="single" w:color="auto" w:sz="4" w:space="0"/>
              <w:left w:val="single" w:color="auto" w:sz="4" w:space="0"/>
              <w:bottom w:val="single" w:color="auto" w:sz="4" w:space="0"/>
              <w:right w:val="single" w:color="auto" w:sz="4" w:space="0"/>
            </w:tcBorders>
          </w:tcPr>
          <w:p w14:paraId="328A7369">
            <w:pPr>
              <w:keepNext/>
              <w:keepLines/>
              <w:spacing w:after="0"/>
              <w:jc w:val="center"/>
              <w:rPr>
                <w:rFonts w:ascii="Arial" w:hAnsi="Arial"/>
                <w:sz w:val="18"/>
                <w:lang w:eastAsia="zh-CN"/>
              </w:rPr>
            </w:pPr>
            <w:r>
              <w:rPr>
                <w:rFonts w:ascii="Arial" w:hAnsi="Arial"/>
                <w:sz w:val="18"/>
                <w:lang w:eastAsia="zh-CN"/>
              </w:rPr>
              <w:t>12</w:t>
            </w:r>
          </w:p>
        </w:tc>
        <w:tc>
          <w:tcPr>
            <w:tcW w:w="880" w:type="dxa"/>
            <w:tcBorders>
              <w:top w:val="single" w:color="auto" w:sz="4" w:space="0"/>
              <w:left w:val="single" w:color="auto" w:sz="4" w:space="0"/>
              <w:bottom w:val="single" w:color="auto" w:sz="4" w:space="0"/>
              <w:right w:val="single" w:color="auto" w:sz="4" w:space="0"/>
            </w:tcBorders>
          </w:tcPr>
          <w:p w14:paraId="047A53FF">
            <w:pPr>
              <w:keepNext/>
              <w:keepLines/>
              <w:spacing w:after="0"/>
              <w:jc w:val="center"/>
              <w:rPr>
                <w:rFonts w:ascii="Arial" w:hAnsi="Arial"/>
                <w:sz w:val="18"/>
                <w:lang w:eastAsia="zh-CN"/>
              </w:rPr>
            </w:pPr>
            <w:r>
              <w:rPr>
                <w:rFonts w:ascii="Arial" w:hAnsi="Arial"/>
                <w:sz w:val="18"/>
                <w:lang w:eastAsia="zh-CN"/>
              </w:rPr>
              <w:t>X</w:t>
            </w:r>
          </w:p>
        </w:tc>
        <w:tc>
          <w:tcPr>
            <w:tcW w:w="880" w:type="dxa"/>
            <w:tcBorders>
              <w:top w:val="single" w:color="auto" w:sz="4" w:space="0"/>
              <w:left w:val="single" w:color="auto" w:sz="4" w:space="0"/>
              <w:bottom w:val="single" w:color="auto" w:sz="4" w:space="0"/>
              <w:right w:val="single" w:color="auto" w:sz="4" w:space="0"/>
            </w:tcBorders>
          </w:tcPr>
          <w:p w14:paraId="63F510BC">
            <w:pPr>
              <w:keepNext/>
              <w:keepLines/>
              <w:spacing w:after="0"/>
              <w:jc w:val="center"/>
              <w:rPr>
                <w:rFonts w:ascii="Arial" w:hAnsi="Arial" w:eastAsia="MS Mincho"/>
                <w:sz w:val="18"/>
              </w:rPr>
            </w:pPr>
          </w:p>
        </w:tc>
        <w:tc>
          <w:tcPr>
            <w:tcW w:w="880" w:type="dxa"/>
            <w:tcBorders>
              <w:top w:val="single" w:color="auto" w:sz="4" w:space="0"/>
              <w:left w:val="single" w:color="auto" w:sz="4" w:space="0"/>
              <w:bottom w:val="single" w:color="auto" w:sz="4" w:space="0"/>
              <w:right w:val="single" w:color="auto" w:sz="4" w:space="0"/>
            </w:tcBorders>
          </w:tcPr>
          <w:p w14:paraId="4B8FF7DA">
            <w:pPr>
              <w:keepNext/>
              <w:keepLines/>
              <w:spacing w:after="0"/>
              <w:jc w:val="center"/>
              <w:rPr>
                <w:rFonts w:ascii="Arial" w:hAnsi="Arial" w:eastAsia="MS Mincho"/>
                <w:sz w:val="18"/>
              </w:rPr>
            </w:pPr>
          </w:p>
        </w:tc>
        <w:tc>
          <w:tcPr>
            <w:tcW w:w="880" w:type="dxa"/>
            <w:tcBorders>
              <w:top w:val="single" w:color="auto" w:sz="4" w:space="0"/>
              <w:left w:val="single" w:color="auto" w:sz="4" w:space="0"/>
              <w:bottom w:val="single" w:color="auto" w:sz="4" w:space="0"/>
              <w:right w:val="single" w:color="auto" w:sz="4" w:space="0"/>
            </w:tcBorders>
          </w:tcPr>
          <w:p w14:paraId="6D245430">
            <w:pPr>
              <w:keepNext/>
              <w:keepLines/>
              <w:spacing w:after="0"/>
              <w:jc w:val="center"/>
              <w:rPr>
                <w:rFonts w:ascii="Arial" w:hAnsi="Arial" w:eastAsia="MS Mincho"/>
                <w:sz w:val="18"/>
              </w:rPr>
            </w:pPr>
          </w:p>
        </w:tc>
        <w:tc>
          <w:tcPr>
            <w:tcW w:w="961" w:type="dxa"/>
            <w:tcBorders>
              <w:top w:val="single" w:color="auto" w:sz="4" w:space="0"/>
              <w:left w:val="single" w:color="auto" w:sz="4" w:space="0"/>
              <w:bottom w:val="single" w:color="auto" w:sz="4" w:space="0"/>
              <w:right w:val="single" w:color="auto" w:sz="4" w:space="0"/>
            </w:tcBorders>
          </w:tcPr>
          <w:p w14:paraId="25BEA828">
            <w:pPr>
              <w:keepNext/>
              <w:keepLines/>
              <w:spacing w:after="0"/>
              <w:jc w:val="center"/>
              <w:rPr>
                <w:rFonts w:ascii="Arial" w:hAnsi="Arial" w:eastAsia="MS Mincho"/>
                <w:sz w:val="18"/>
              </w:rPr>
            </w:pPr>
          </w:p>
        </w:tc>
        <w:tc>
          <w:tcPr>
            <w:tcW w:w="934" w:type="dxa"/>
            <w:tcBorders>
              <w:top w:val="single" w:color="auto" w:sz="4" w:space="0"/>
              <w:left w:val="single" w:color="auto" w:sz="4" w:space="0"/>
              <w:bottom w:val="single" w:color="auto" w:sz="4" w:space="0"/>
              <w:right w:val="single" w:color="auto" w:sz="4" w:space="0"/>
            </w:tcBorders>
          </w:tcPr>
          <w:p w14:paraId="1E45BD9B">
            <w:pPr>
              <w:keepNext/>
              <w:keepLines/>
              <w:spacing w:after="0"/>
              <w:jc w:val="center"/>
              <w:rPr>
                <w:rFonts w:ascii="Arial" w:hAnsi="Arial" w:eastAsia="MS Mincho"/>
                <w:sz w:val="18"/>
              </w:rPr>
            </w:pPr>
          </w:p>
        </w:tc>
        <w:tc>
          <w:tcPr>
            <w:tcW w:w="992" w:type="dxa"/>
            <w:tcBorders>
              <w:top w:val="single" w:color="auto" w:sz="4" w:space="0"/>
              <w:left w:val="single" w:color="auto" w:sz="4" w:space="0"/>
              <w:bottom w:val="single" w:color="auto" w:sz="4" w:space="0"/>
              <w:right w:val="single" w:color="auto" w:sz="4" w:space="0"/>
            </w:tcBorders>
          </w:tcPr>
          <w:p w14:paraId="7487AA30">
            <w:pPr>
              <w:keepNext/>
              <w:keepLines/>
              <w:spacing w:after="0"/>
              <w:jc w:val="center"/>
              <w:rPr>
                <w:rFonts w:ascii="Arial" w:hAnsi="Arial" w:eastAsia="MS Mincho"/>
                <w:sz w:val="18"/>
              </w:rPr>
            </w:pPr>
          </w:p>
        </w:tc>
        <w:tc>
          <w:tcPr>
            <w:tcW w:w="993" w:type="dxa"/>
            <w:tcBorders>
              <w:top w:val="single" w:color="auto" w:sz="4" w:space="0"/>
              <w:left w:val="single" w:color="auto" w:sz="4" w:space="0"/>
              <w:bottom w:val="single" w:color="auto" w:sz="4" w:space="0"/>
              <w:right w:val="single" w:color="auto" w:sz="4" w:space="0"/>
            </w:tcBorders>
          </w:tcPr>
          <w:p w14:paraId="1398ED33">
            <w:pPr>
              <w:keepNext/>
              <w:keepLines/>
              <w:spacing w:after="0"/>
              <w:jc w:val="center"/>
              <w:rPr>
                <w:rFonts w:ascii="Arial" w:hAnsi="Arial" w:eastAsia="MS Mincho"/>
                <w:sz w:val="18"/>
              </w:rPr>
            </w:pPr>
            <w:r>
              <w:rPr>
                <w:rFonts w:ascii="Arial" w:hAnsi="Arial" w:eastAsia="MS Mincho"/>
                <w:sz w:val="18"/>
              </w:rPr>
              <w:t>X</w:t>
            </w:r>
          </w:p>
        </w:tc>
        <w:tc>
          <w:tcPr>
            <w:tcW w:w="949" w:type="dxa"/>
            <w:tcBorders>
              <w:top w:val="single" w:color="auto" w:sz="4" w:space="0"/>
              <w:left w:val="single" w:color="auto" w:sz="4" w:space="0"/>
              <w:bottom w:val="single" w:color="auto" w:sz="4" w:space="0"/>
              <w:right w:val="single" w:color="auto" w:sz="4" w:space="0"/>
            </w:tcBorders>
          </w:tcPr>
          <w:p w14:paraId="6CD07772">
            <w:pPr>
              <w:keepNext/>
              <w:keepLines/>
              <w:spacing w:after="0"/>
              <w:jc w:val="center"/>
              <w:rPr>
                <w:rFonts w:ascii="Arial" w:hAnsi="Arial" w:eastAsia="MS Mincho"/>
                <w:sz w:val="18"/>
              </w:rPr>
            </w:pPr>
          </w:p>
        </w:tc>
        <w:tc>
          <w:tcPr>
            <w:tcW w:w="825" w:type="dxa"/>
            <w:tcBorders>
              <w:top w:val="single" w:color="auto" w:sz="4" w:space="0"/>
              <w:left w:val="single" w:color="auto" w:sz="4" w:space="0"/>
              <w:bottom w:val="single" w:color="auto" w:sz="4" w:space="0"/>
              <w:right w:val="single" w:color="auto" w:sz="4" w:space="0"/>
            </w:tcBorders>
          </w:tcPr>
          <w:p w14:paraId="148339EB">
            <w:pPr>
              <w:keepNext/>
              <w:keepLines/>
              <w:spacing w:after="0"/>
              <w:jc w:val="center"/>
              <w:rPr>
                <w:rFonts w:ascii="Arial" w:hAnsi="Arial"/>
                <w:sz w:val="18"/>
                <w:lang w:eastAsia="zh-CN"/>
              </w:rPr>
            </w:pPr>
            <w:r>
              <w:rPr>
                <w:rFonts w:ascii="Arial" w:hAnsi="Arial"/>
                <w:sz w:val="18"/>
                <w:lang w:eastAsia="zh-CN"/>
              </w:rPr>
              <w:t>X</w:t>
            </w:r>
          </w:p>
        </w:tc>
        <w:tc>
          <w:tcPr>
            <w:tcW w:w="825" w:type="dxa"/>
            <w:tcBorders>
              <w:top w:val="single" w:color="auto" w:sz="4" w:space="0"/>
              <w:left w:val="single" w:color="auto" w:sz="4" w:space="0"/>
              <w:bottom w:val="single" w:color="auto" w:sz="4" w:space="0"/>
              <w:right w:val="single" w:color="auto" w:sz="4" w:space="0"/>
            </w:tcBorders>
          </w:tcPr>
          <w:p w14:paraId="09519642">
            <w:pPr>
              <w:keepNext/>
              <w:keepLines/>
              <w:spacing w:after="0"/>
              <w:jc w:val="center"/>
              <w:rPr>
                <w:rFonts w:ascii="Arial" w:hAnsi="Arial" w:eastAsia="MS Mincho"/>
                <w:sz w:val="18"/>
              </w:rPr>
            </w:pPr>
          </w:p>
        </w:tc>
      </w:tr>
      <w:tr w14:paraId="46B97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337" w:type="dxa"/>
            <w:tcBorders>
              <w:top w:val="single" w:color="auto" w:sz="4" w:space="0"/>
              <w:left w:val="single" w:color="auto" w:sz="4" w:space="0"/>
              <w:bottom w:val="single" w:color="auto" w:sz="4" w:space="0"/>
              <w:right w:val="single" w:color="auto" w:sz="4" w:space="0"/>
            </w:tcBorders>
          </w:tcPr>
          <w:p w14:paraId="46A0513F">
            <w:pPr>
              <w:keepNext/>
              <w:keepLines/>
              <w:spacing w:after="0"/>
              <w:jc w:val="center"/>
              <w:rPr>
                <w:rFonts w:ascii="Arial" w:hAnsi="Arial"/>
                <w:sz w:val="18"/>
                <w:lang w:eastAsia="zh-CN"/>
              </w:rPr>
            </w:pPr>
            <w:r>
              <w:rPr>
                <w:rFonts w:ascii="Arial" w:hAnsi="Arial"/>
                <w:sz w:val="18"/>
                <w:lang w:eastAsia="zh-CN"/>
              </w:rPr>
              <w:t>13</w:t>
            </w:r>
          </w:p>
        </w:tc>
        <w:tc>
          <w:tcPr>
            <w:tcW w:w="880" w:type="dxa"/>
            <w:tcBorders>
              <w:top w:val="single" w:color="auto" w:sz="4" w:space="0"/>
              <w:left w:val="single" w:color="auto" w:sz="4" w:space="0"/>
              <w:bottom w:val="single" w:color="auto" w:sz="4" w:space="0"/>
              <w:right w:val="single" w:color="auto" w:sz="4" w:space="0"/>
            </w:tcBorders>
          </w:tcPr>
          <w:p w14:paraId="0F59C8E3">
            <w:pPr>
              <w:keepNext/>
              <w:keepLines/>
              <w:spacing w:after="0"/>
              <w:jc w:val="center"/>
              <w:rPr>
                <w:rFonts w:ascii="Arial" w:hAnsi="Arial"/>
                <w:sz w:val="18"/>
                <w:lang w:eastAsia="zh-CN"/>
              </w:rPr>
            </w:pPr>
            <w:r>
              <w:rPr>
                <w:rFonts w:ascii="Arial" w:hAnsi="Arial"/>
                <w:sz w:val="18"/>
                <w:lang w:eastAsia="zh-CN"/>
              </w:rPr>
              <w:t>X</w:t>
            </w:r>
          </w:p>
        </w:tc>
        <w:tc>
          <w:tcPr>
            <w:tcW w:w="880" w:type="dxa"/>
            <w:tcBorders>
              <w:top w:val="single" w:color="auto" w:sz="4" w:space="0"/>
              <w:left w:val="single" w:color="auto" w:sz="4" w:space="0"/>
              <w:bottom w:val="single" w:color="auto" w:sz="4" w:space="0"/>
              <w:right w:val="single" w:color="auto" w:sz="4" w:space="0"/>
            </w:tcBorders>
          </w:tcPr>
          <w:p w14:paraId="027C6EA1">
            <w:pPr>
              <w:keepNext/>
              <w:keepLines/>
              <w:spacing w:after="0"/>
              <w:jc w:val="center"/>
              <w:rPr>
                <w:rFonts w:ascii="Arial" w:hAnsi="Arial" w:eastAsia="MS Mincho"/>
                <w:sz w:val="18"/>
              </w:rPr>
            </w:pPr>
            <w:r>
              <w:rPr>
                <w:rFonts w:ascii="Arial" w:hAnsi="Arial" w:eastAsia="MS Mincho"/>
                <w:sz w:val="18"/>
              </w:rPr>
              <w:t>X</w:t>
            </w:r>
          </w:p>
        </w:tc>
        <w:tc>
          <w:tcPr>
            <w:tcW w:w="880" w:type="dxa"/>
            <w:tcBorders>
              <w:top w:val="single" w:color="auto" w:sz="4" w:space="0"/>
              <w:left w:val="single" w:color="auto" w:sz="4" w:space="0"/>
              <w:bottom w:val="single" w:color="auto" w:sz="4" w:space="0"/>
              <w:right w:val="single" w:color="auto" w:sz="4" w:space="0"/>
            </w:tcBorders>
          </w:tcPr>
          <w:p w14:paraId="7AACD8DF">
            <w:pPr>
              <w:keepNext/>
              <w:keepLines/>
              <w:spacing w:after="0"/>
              <w:jc w:val="center"/>
              <w:rPr>
                <w:rFonts w:ascii="Arial" w:hAnsi="Arial" w:eastAsia="MS Mincho"/>
                <w:sz w:val="18"/>
              </w:rPr>
            </w:pPr>
          </w:p>
        </w:tc>
        <w:tc>
          <w:tcPr>
            <w:tcW w:w="880" w:type="dxa"/>
            <w:tcBorders>
              <w:top w:val="single" w:color="auto" w:sz="4" w:space="0"/>
              <w:left w:val="single" w:color="auto" w:sz="4" w:space="0"/>
              <w:bottom w:val="single" w:color="auto" w:sz="4" w:space="0"/>
              <w:right w:val="single" w:color="auto" w:sz="4" w:space="0"/>
            </w:tcBorders>
          </w:tcPr>
          <w:p w14:paraId="5408E0AB">
            <w:pPr>
              <w:keepNext/>
              <w:keepLines/>
              <w:spacing w:after="0"/>
              <w:jc w:val="center"/>
              <w:rPr>
                <w:rFonts w:ascii="Arial" w:hAnsi="Arial" w:eastAsia="MS Mincho"/>
                <w:sz w:val="18"/>
              </w:rPr>
            </w:pPr>
          </w:p>
        </w:tc>
        <w:tc>
          <w:tcPr>
            <w:tcW w:w="961" w:type="dxa"/>
            <w:tcBorders>
              <w:top w:val="single" w:color="auto" w:sz="4" w:space="0"/>
              <w:left w:val="single" w:color="auto" w:sz="4" w:space="0"/>
              <w:bottom w:val="single" w:color="auto" w:sz="4" w:space="0"/>
              <w:right w:val="single" w:color="auto" w:sz="4" w:space="0"/>
            </w:tcBorders>
          </w:tcPr>
          <w:p w14:paraId="739FE20D">
            <w:pPr>
              <w:keepNext/>
              <w:keepLines/>
              <w:spacing w:after="0"/>
              <w:jc w:val="center"/>
              <w:rPr>
                <w:rFonts w:ascii="Arial" w:hAnsi="Arial" w:eastAsia="MS Mincho"/>
                <w:sz w:val="18"/>
              </w:rPr>
            </w:pPr>
            <w:r>
              <w:rPr>
                <w:rFonts w:ascii="Arial" w:hAnsi="Arial" w:eastAsia="MS Mincho"/>
                <w:sz w:val="18"/>
              </w:rPr>
              <w:t>X</w:t>
            </w:r>
          </w:p>
        </w:tc>
        <w:tc>
          <w:tcPr>
            <w:tcW w:w="934" w:type="dxa"/>
            <w:tcBorders>
              <w:top w:val="single" w:color="auto" w:sz="4" w:space="0"/>
              <w:left w:val="single" w:color="auto" w:sz="4" w:space="0"/>
              <w:bottom w:val="single" w:color="auto" w:sz="4" w:space="0"/>
              <w:right w:val="single" w:color="auto" w:sz="4" w:space="0"/>
            </w:tcBorders>
          </w:tcPr>
          <w:p w14:paraId="57AFF612">
            <w:pPr>
              <w:keepNext/>
              <w:keepLines/>
              <w:spacing w:after="0"/>
              <w:jc w:val="center"/>
              <w:rPr>
                <w:rFonts w:ascii="Arial" w:hAnsi="Arial" w:eastAsia="MS Mincho"/>
                <w:sz w:val="18"/>
              </w:rPr>
            </w:pPr>
          </w:p>
        </w:tc>
        <w:tc>
          <w:tcPr>
            <w:tcW w:w="992" w:type="dxa"/>
            <w:tcBorders>
              <w:top w:val="single" w:color="auto" w:sz="4" w:space="0"/>
              <w:left w:val="single" w:color="auto" w:sz="4" w:space="0"/>
              <w:bottom w:val="single" w:color="auto" w:sz="4" w:space="0"/>
              <w:right w:val="single" w:color="auto" w:sz="4" w:space="0"/>
            </w:tcBorders>
          </w:tcPr>
          <w:p w14:paraId="147FF95E">
            <w:pPr>
              <w:keepNext/>
              <w:keepLines/>
              <w:spacing w:after="0"/>
              <w:jc w:val="center"/>
              <w:rPr>
                <w:rFonts w:ascii="Arial" w:hAnsi="Arial" w:eastAsia="MS Mincho"/>
                <w:sz w:val="18"/>
              </w:rPr>
            </w:pPr>
          </w:p>
        </w:tc>
        <w:tc>
          <w:tcPr>
            <w:tcW w:w="993" w:type="dxa"/>
            <w:tcBorders>
              <w:top w:val="single" w:color="auto" w:sz="4" w:space="0"/>
              <w:left w:val="single" w:color="auto" w:sz="4" w:space="0"/>
              <w:bottom w:val="single" w:color="auto" w:sz="4" w:space="0"/>
              <w:right w:val="single" w:color="auto" w:sz="4" w:space="0"/>
            </w:tcBorders>
          </w:tcPr>
          <w:p w14:paraId="0C8E430C">
            <w:pPr>
              <w:keepNext/>
              <w:keepLines/>
              <w:spacing w:after="0"/>
              <w:jc w:val="center"/>
              <w:rPr>
                <w:rFonts w:ascii="Arial" w:hAnsi="Arial" w:eastAsia="MS Mincho"/>
                <w:sz w:val="18"/>
              </w:rPr>
            </w:pPr>
          </w:p>
        </w:tc>
        <w:tc>
          <w:tcPr>
            <w:tcW w:w="949" w:type="dxa"/>
            <w:tcBorders>
              <w:top w:val="single" w:color="auto" w:sz="4" w:space="0"/>
              <w:left w:val="single" w:color="auto" w:sz="4" w:space="0"/>
              <w:bottom w:val="single" w:color="auto" w:sz="4" w:space="0"/>
              <w:right w:val="single" w:color="auto" w:sz="4" w:space="0"/>
            </w:tcBorders>
          </w:tcPr>
          <w:p w14:paraId="48AEEA2B">
            <w:pPr>
              <w:keepNext/>
              <w:keepLines/>
              <w:spacing w:after="0"/>
              <w:jc w:val="center"/>
              <w:rPr>
                <w:rFonts w:ascii="Arial" w:hAnsi="Arial" w:eastAsia="MS Mincho"/>
                <w:sz w:val="18"/>
              </w:rPr>
            </w:pPr>
          </w:p>
        </w:tc>
        <w:tc>
          <w:tcPr>
            <w:tcW w:w="825" w:type="dxa"/>
            <w:tcBorders>
              <w:top w:val="single" w:color="auto" w:sz="4" w:space="0"/>
              <w:left w:val="single" w:color="auto" w:sz="4" w:space="0"/>
              <w:bottom w:val="single" w:color="auto" w:sz="4" w:space="0"/>
              <w:right w:val="single" w:color="auto" w:sz="4" w:space="0"/>
            </w:tcBorders>
          </w:tcPr>
          <w:p w14:paraId="795A400B">
            <w:pPr>
              <w:keepNext/>
              <w:keepLines/>
              <w:spacing w:after="0"/>
              <w:jc w:val="center"/>
              <w:rPr>
                <w:rFonts w:ascii="Arial" w:hAnsi="Arial"/>
                <w:sz w:val="18"/>
                <w:lang w:eastAsia="zh-CN"/>
              </w:rPr>
            </w:pPr>
            <w:r>
              <w:rPr>
                <w:rFonts w:ascii="Arial" w:hAnsi="Arial"/>
                <w:sz w:val="18"/>
                <w:lang w:eastAsia="zh-CN"/>
              </w:rPr>
              <w:t>X</w:t>
            </w:r>
          </w:p>
        </w:tc>
        <w:tc>
          <w:tcPr>
            <w:tcW w:w="825" w:type="dxa"/>
            <w:tcBorders>
              <w:top w:val="single" w:color="auto" w:sz="4" w:space="0"/>
              <w:left w:val="single" w:color="auto" w:sz="4" w:space="0"/>
              <w:bottom w:val="single" w:color="auto" w:sz="4" w:space="0"/>
              <w:right w:val="single" w:color="auto" w:sz="4" w:space="0"/>
            </w:tcBorders>
          </w:tcPr>
          <w:p w14:paraId="1657F0B1">
            <w:pPr>
              <w:keepNext/>
              <w:keepLines/>
              <w:spacing w:after="0"/>
              <w:jc w:val="center"/>
              <w:rPr>
                <w:rFonts w:ascii="Arial" w:hAnsi="Arial" w:eastAsia="MS Mincho"/>
                <w:sz w:val="18"/>
              </w:rPr>
            </w:pPr>
          </w:p>
        </w:tc>
      </w:tr>
    </w:tbl>
    <w:p w14:paraId="28F3B0A3">
      <w:pPr>
        <w:rPr>
          <w:lang w:eastAsia="zh-CN"/>
        </w:rPr>
      </w:pPr>
    </w:p>
    <w:p w14:paraId="2D6BC4F3">
      <w:pPr>
        <w:pStyle w:val="7"/>
      </w:pPr>
      <w:bookmarkStart w:id="5" w:name="_Toc438044350"/>
      <w:r>
        <w:t>8.1.4.3.1.2</w:t>
      </w:r>
      <w:r>
        <w:tab/>
      </w:r>
      <w:r>
        <w:t>NB-IoT Scheduling of system information blocks</w:t>
      </w:r>
      <w:bookmarkEnd w:id="5"/>
    </w:p>
    <w:p w14:paraId="51004B43">
      <w:r>
        <w:t>The scheduling configurations for combinations of system information blocks are defined in the following tables.</w:t>
      </w:r>
    </w:p>
    <w:p w14:paraId="76966317">
      <w:pPr>
        <w:pStyle w:val="56"/>
      </w:pPr>
      <w:r>
        <w:t>Table 8.1.4.3.1.2-1: Scheduling for combination 1</w:t>
      </w:r>
    </w:p>
    <w:tbl>
      <w:tblPr>
        <w:tblStyle w:val="43"/>
        <w:tblW w:w="88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7"/>
        <w:gridCol w:w="1653"/>
        <w:gridCol w:w="1891"/>
        <w:gridCol w:w="1559"/>
        <w:gridCol w:w="1985"/>
      </w:tblGrid>
      <w:tr w14:paraId="43113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14:paraId="209CFF02">
            <w:pPr>
              <w:pStyle w:val="52"/>
            </w:pPr>
            <w:r>
              <w:t>Scheduling Information No.</w:t>
            </w:r>
          </w:p>
        </w:tc>
        <w:tc>
          <w:tcPr>
            <w:tcW w:w="1653" w:type="dxa"/>
          </w:tcPr>
          <w:p w14:paraId="692D563E">
            <w:pPr>
              <w:pStyle w:val="52"/>
            </w:pPr>
            <w:r>
              <w:t>Periodicity</w:t>
            </w:r>
          </w:p>
          <w:p w14:paraId="2E5EA5ED">
            <w:pPr>
              <w:pStyle w:val="52"/>
            </w:pPr>
            <w:r>
              <w:t>[radio frames]</w:t>
            </w:r>
          </w:p>
        </w:tc>
        <w:tc>
          <w:tcPr>
            <w:tcW w:w="1891" w:type="dxa"/>
          </w:tcPr>
          <w:p w14:paraId="78158D23">
            <w:pPr>
              <w:pStyle w:val="52"/>
            </w:pPr>
            <w:r>
              <w:t>Repetition pattern</w:t>
            </w:r>
          </w:p>
          <w:p w14:paraId="751C0138">
            <w:pPr>
              <w:pStyle w:val="52"/>
            </w:pPr>
            <w:r>
              <w:t>[radio frames]</w:t>
            </w:r>
          </w:p>
        </w:tc>
        <w:tc>
          <w:tcPr>
            <w:tcW w:w="1559" w:type="dxa"/>
          </w:tcPr>
          <w:p w14:paraId="405A688E">
            <w:pPr>
              <w:pStyle w:val="52"/>
            </w:pPr>
            <w:r>
              <w:t>TB size</w:t>
            </w:r>
          </w:p>
          <w:p w14:paraId="04A27FB3">
            <w:pPr>
              <w:pStyle w:val="52"/>
            </w:pPr>
            <w:r>
              <w:t>[bits]</w:t>
            </w:r>
          </w:p>
        </w:tc>
        <w:tc>
          <w:tcPr>
            <w:tcW w:w="1985" w:type="dxa"/>
          </w:tcPr>
          <w:p w14:paraId="639171C6">
            <w:pPr>
              <w:pStyle w:val="52"/>
            </w:pPr>
            <w:r>
              <w:t>Mapping of system information blocks</w:t>
            </w:r>
          </w:p>
        </w:tc>
      </w:tr>
      <w:tr w14:paraId="31A72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14:paraId="787474D9">
            <w:pPr>
              <w:pStyle w:val="53"/>
            </w:pPr>
            <w:r>
              <w:t>1</w:t>
            </w:r>
          </w:p>
        </w:tc>
        <w:tc>
          <w:tcPr>
            <w:tcW w:w="1653" w:type="dxa"/>
          </w:tcPr>
          <w:p w14:paraId="0B946678">
            <w:pPr>
              <w:pStyle w:val="53"/>
            </w:pPr>
            <w:r>
              <w:t>64</w:t>
            </w:r>
          </w:p>
        </w:tc>
        <w:tc>
          <w:tcPr>
            <w:tcW w:w="1891" w:type="dxa"/>
          </w:tcPr>
          <w:p w14:paraId="123BFAE7">
            <w:pPr>
              <w:pStyle w:val="53"/>
            </w:pPr>
            <w:r>
              <w:t>every8thRF</w:t>
            </w:r>
          </w:p>
        </w:tc>
        <w:tc>
          <w:tcPr>
            <w:tcW w:w="1559" w:type="dxa"/>
          </w:tcPr>
          <w:p w14:paraId="1EE56460">
            <w:pPr>
              <w:pStyle w:val="53"/>
            </w:pPr>
            <w:r>
              <w:t>552</w:t>
            </w:r>
          </w:p>
        </w:tc>
        <w:tc>
          <w:tcPr>
            <w:tcW w:w="1985" w:type="dxa"/>
          </w:tcPr>
          <w:p w14:paraId="46856DCE">
            <w:pPr>
              <w:pStyle w:val="54"/>
            </w:pPr>
            <w:r>
              <w:t>SIB2-NB</w:t>
            </w:r>
          </w:p>
        </w:tc>
      </w:tr>
    </w:tbl>
    <w:p w14:paraId="3198B5F5"/>
    <w:p w14:paraId="6979C402">
      <w:pPr>
        <w:pStyle w:val="56"/>
      </w:pPr>
      <w:r>
        <w:t>Table 8.1.4.3.1.2-2: Scheduling for combination 2</w:t>
      </w:r>
    </w:p>
    <w:tbl>
      <w:tblPr>
        <w:tblStyle w:val="43"/>
        <w:tblW w:w="8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0"/>
        <w:gridCol w:w="1400"/>
        <w:gridCol w:w="1842"/>
        <w:gridCol w:w="1560"/>
        <w:gridCol w:w="2002"/>
      </w:tblGrid>
      <w:tr w14:paraId="371D4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0" w:type="dxa"/>
          </w:tcPr>
          <w:p w14:paraId="5735A2D4">
            <w:pPr>
              <w:pStyle w:val="52"/>
            </w:pPr>
            <w:r>
              <w:t>Scheduling Information No.</w:t>
            </w:r>
          </w:p>
        </w:tc>
        <w:tc>
          <w:tcPr>
            <w:tcW w:w="1400" w:type="dxa"/>
          </w:tcPr>
          <w:p w14:paraId="57565677">
            <w:pPr>
              <w:pStyle w:val="52"/>
            </w:pPr>
            <w:r>
              <w:t>Periodicity</w:t>
            </w:r>
          </w:p>
          <w:p w14:paraId="53F929A1">
            <w:pPr>
              <w:pStyle w:val="52"/>
            </w:pPr>
            <w:r>
              <w:t>[radio frames]</w:t>
            </w:r>
          </w:p>
        </w:tc>
        <w:tc>
          <w:tcPr>
            <w:tcW w:w="1842" w:type="dxa"/>
          </w:tcPr>
          <w:p w14:paraId="332A7DDD">
            <w:pPr>
              <w:pStyle w:val="52"/>
            </w:pPr>
            <w:r>
              <w:t>Repetition pattern</w:t>
            </w:r>
          </w:p>
          <w:p w14:paraId="5D9D3F38">
            <w:pPr>
              <w:pStyle w:val="52"/>
            </w:pPr>
            <w:r>
              <w:t>[radio frames]</w:t>
            </w:r>
          </w:p>
        </w:tc>
        <w:tc>
          <w:tcPr>
            <w:tcW w:w="1560" w:type="dxa"/>
          </w:tcPr>
          <w:p w14:paraId="760FCB53">
            <w:pPr>
              <w:pStyle w:val="52"/>
            </w:pPr>
            <w:r>
              <w:t>TB size</w:t>
            </w:r>
          </w:p>
          <w:p w14:paraId="58FDE0DE">
            <w:pPr>
              <w:pStyle w:val="52"/>
            </w:pPr>
            <w:r>
              <w:t>[bits]</w:t>
            </w:r>
          </w:p>
        </w:tc>
        <w:tc>
          <w:tcPr>
            <w:tcW w:w="2002" w:type="dxa"/>
          </w:tcPr>
          <w:p w14:paraId="51B183C6">
            <w:pPr>
              <w:pStyle w:val="52"/>
            </w:pPr>
            <w:r>
              <w:t>Mapping of system information blocks</w:t>
            </w:r>
          </w:p>
        </w:tc>
      </w:tr>
      <w:tr w14:paraId="4B2D6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0" w:type="dxa"/>
          </w:tcPr>
          <w:p w14:paraId="11DEB0E3">
            <w:pPr>
              <w:pStyle w:val="53"/>
            </w:pPr>
            <w:r>
              <w:t>1</w:t>
            </w:r>
          </w:p>
        </w:tc>
        <w:tc>
          <w:tcPr>
            <w:tcW w:w="1400" w:type="dxa"/>
          </w:tcPr>
          <w:p w14:paraId="0DC20673">
            <w:pPr>
              <w:pStyle w:val="53"/>
            </w:pPr>
            <w:r>
              <w:t>64</w:t>
            </w:r>
          </w:p>
        </w:tc>
        <w:tc>
          <w:tcPr>
            <w:tcW w:w="1842" w:type="dxa"/>
          </w:tcPr>
          <w:p w14:paraId="3CE4AC50">
            <w:pPr>
              <w:pStyle w:val="54"/>
              <w:jc w:val="center"/>
            </w:pPr>
            <w:r>
              <w:t>every8thRF</w:t>
            </w:r>
          </w:p>
        </w:tc>
        <w:tc>
          <w:tcPr>
            <w:tcW w:w="1560" w:type="dxa"/>
          </w:tcPr>
          <w:p w14:paraId="7A3A1CA8">
            <w:pPr>
              <w:pStyle w:val="54"/>
              <w:jc w:val="center"/>
            </w:pPr>
            <w:r>
              <w:t>552</w:t>
            </w:r>
          </w:p>
        </w:tc>
        <w:tc>
          <w:tcPr>
            <w:tcW w:w="2002" w:type="dxa"/>
          </w:tcPr>
          <w:p w14:paraId="2ED413D7">
            <w:pPr>
              <w:pStyle w:val="54"/>
            </w:pPr>
            <w:r>
              <w:t>SIB2-NB</w:t>
            </w:r>
          </w:p>
        </w:tc>
      </w:tr>
      <w:tr w14:paraId="1CD84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0" w:type="dxa"/>
          </w:tcPr>
          <w:p w14:paraId="2B08EF3B">
            <w:pPr>
              <w:pStyle w:val="53"/>
            </w:pPr>
            <w:r>
              <w:t>2</w:t>
            </w:r>
          </w:p>
        </w:tc>
        <w:tc>
          <w:tcPr>
            <w:tcW w:w="1400" w:type="dxa"/>
          </w:tcPr>
          <w:p w14:paraId="6ACD4D81">
            <w:pPr>
              <w:pStyle w:val="53"/>
            </w:pPr>
            <w:r>
              <w:t>64</w:t>
            </w:r>
          </w:p>
        </w:tc>
        <w:tc>
          <w:tcPr>
            <w:tcW w:w="1842" w:type="dxa"/>
          </w:tcPr>
          <w:p w14:paraId="272E1D77">
            <w:pPr>
              <w:pStyle w:val="54"/>
              <w:jc w:val="center"/>
            </w:pPr>
            <w:r>
              <w:t>every16thRF</w:t>
            </w:r>
          </w:p>
        </w:tc>
        <w:tc>
          <w:tcPr>
            <w:tcW w:w="1560" w:type="dxa"/>
          </w:tcPr>
          <w:p w14:paraId="27E37EAF">
            <w:pPr>
              <w:pStyle w:val="54"/>
              <w:jc w:val="center"/>
            </w:pPr>
            <w:r>
              <w:t>256</w:t>
            </w:r>
          </w:p>
        </w:tc>
        <w:tc>
          <w:tcPr>
            <w:tcW w:w="2002" w:type="dxa"/>
          </w:tcPr>
          <w:p w14:paraId="7886E7A7">
            <w:pPr>
              <w:pStyle w:val="54"/>
            </w:pPr>
            <w:r>
              <w:t>SIB3-NB</w:t>
            </w:r>
          </w:p>
        </w:tc>
      </w:tr>
      <w:tr w14:paraId="60A08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020" w:type="dxa"/>
          </w:tcPr>
          <w:p w14:paraId="564846B9">
            <w:pPr>
              <w:pStyle w:val="53"/>
            </w:pPr>
            <w:r>
              <w:t>3</w:t>
            </w:r>
          </w:p>
        </w:tc>
        <w:tc>
          <w:tcPr>
            <w:tcW w:w="1400" w:type="dxa"/>
          </w:tcPr>
          <w:p w14:paraId="3A9C48C4">
            <w:pPr>
              <w:pStyle w:val="53"/>
            </w:pPr>
            <w:r>
              <w:t>64</w:t>
            </w:r>
          </w:p>
        </w:tc>
        <w:tc>
          <w:tcPr>
            <w:tcW w:w="1842" w:type="dxa"/>
          </w:tcPr>
          <w:p w14:paraId="13C7E317">
            <w:pPr>
              <w:pStyle w:val="54"/>
              <w:jc w:val="center"/>
            </w:pPr>
            <w:r>
              <w:t>every16thRF</w:t>
            </w:r>
          </w:p>
        </w:tc>
        <w:tc>
          <w:tcPr>
            <w:tcW w:w="1560" w:type="dxa"/>
          </w:tcPr>
          <w:p w14:paraId="4AFDB602">
            <w:pPr>
              <w:pStyle w:val="54"/>
              <w:jc w:val="center"/>
            </w:pPr>
            <w:r>
              <w:t>256</w:t>
            </w:r>
          </w:p>
        </w:tc>
        <w:tc>
          <w:tcPr>
            <w:tcW w:w="2002" w:type="dxa"/>
          </w:tcPr>
          <w:p w14:paraId="20526758">
            <w:pPr>
              <w:pStyle w:val="54"/>
            </w:pPr>
            <w:r>
              <w:t>SIB4-NB</w:t>
            </w:r>
          </w:p>
        </w:tc>
      </w:tr>
    </w:tbl>
    <w:p w14:paraId="56584038"/>
    <w:p w14:paraId="5D31DC00">
      <w:pPr>
        <w:pStyle w:val="56"/>
      </w:pPr>
      <w:r>
        <w:t>Table 8.1.4.3.1.2-3: Scheduling for combination 3</w:t>
      </w:r>
    </w:p>
    <w:tbl>
      <w:tblPr>
        <w:tblStyle w:val="43"/>
        <w:tblW w:w="8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1"/>
        <w:gridCol w:w="1443"/>
        <w:gridCol w:w="1865"/>
        <w:gridCol w:w="1560"/>
        <w:gridCol w:w="2060"/>
      </w:tblGrid>
      <w:tr w14:paraId="08086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tcPr>
          <w:p w14:paraId="57B62849">
            <w:pPr>
              <w:pStyle w:val="52"/>
            </w:pPr>
            <w:r>
              <w:t>Scheduling Information No.</w:t>
            </w:r>
          </w:p>
        </w:tc>
        <w:tc>
          <w:tcPr>
            <w:tcW w:w="1443" w:type="dxa"/>
          </w:tcPr>
          <w:p w14:paraId="32D4B959">
            <w:pPr>
              <w:pStyle w:val="52"/>
            </w:pPr>
            <w:r>
              <w:t>Periodicity</w:t>
            </w:r>
          </w:p>
          <w:p w14:paraId="68D5A296">
            <w:pPr>
              <w:pStyle w:val="52"/>
            </w:pPr>
            <w:r>
              <w:t>[radio frames]</w:t>
            </w:r>
          </w:p>
        </w:tc>
        <w:tc>
          <w:tcPr>
            <w:tcW w:w="1865" w:type="dxa"/>
          </w:tcPr>
          <w:p w14:paraId="146E0E21">
            <w:pPr>
              <w:pStyle w:val="52"/>
            </w:pPr>
            <w:r>
              <w:t>Repetition pattern</w:t>
            </w:r>
          </w:p>
          <w:p w14:paraId="727224E6">
            <w:pPr>
              <w:pStyle w:val="52"/>
            </w:pPr>
            <w:r>
              <w:t>[radio frames]</w:t>
            </w:r>
          </w:p>
        </w:tc>
        <w:tc>
          <w:tcPr>
            <w:tcW w:w="1560" w:type="dxa"/>
          </w:tcPr>
          <w:p w14:paraId="70805EA9">
            <w:pPr>
              <w:pStyle w:val="52"/>
            </w:pPr>
            <w:r>
              <w:t>TB size</w:t>
            </w:r>
          </w:p>
          <w:p w14:paraId="34D43A27">
            <w:pPr>
              <w:pStyle w:val="52"/>
            </w:pPr>
            <w:r>
              <w:t>[bits]</w:t>
            </w:r>
          </w:p>
        </w:tc>
        <w:tc>
          <w:tcPr>
            <w:tcW w:w="2060" w:type="dxa"/>
          </w:tcPr>
          <w:p w14:paraId="3AE2553C">
            <w:pPr>
              <w:pStyle w:val="52"/>
            </w:pPr>
            <w:r>
              <w:t>Mapping of system information blocks</w:t>
            </w:r>
          </w:p>
        </w:tc>
      </w:tr>
      <w:tr w14:paraId="0EF27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tcPr>
          <w:p w14:paraId="138A9482">
            <w:pPr>
              <w:pStyle w:val="53"/>
            </w:pPr>
            <w:r>
              <w:t>1</w:t>
            </w:r>
          </w:p>
        </w:tc>
        <w:tc>
          <w:tcPr>
            <w:tcW w:w="1443" w:type="dxa"/>
          </w:tcPr>
          <w:p w14:paraId="46880507">
            <w:pPr>
              <w:pStyle w:val="53"/>
            </w:pPr>
            <w:r>
              <w:t>64</w:t>
            </w:r>
          </w:p>
        </w:tc>
        <w:tc>
          <w:tcPr>
            <w:tcW w:w="1865" w:type="dxa"/>
          </w:tcPr>
          <w:p w14:paraId="0588FF9E">
            <w:pPr>
              <w:pStyle w:val="53"/>
            </w:pPr>
            <w:r>
              <w:t>every8thRF</w:t>
            </w:r>
          </w:p>
        </w:tc>
        <w:tc>
          <w:tcPr>
            <w:tcW w:w="1560" w:type="dxa"/>
          </w:tcPr>
          <w:p w14:paraId="1157654E">
            <w:pPr>
              <w:pStyle w:val="54"/>
              <w:jc w:val="center"/>
            </w:pPr>
            <w:r>
              <w:t>552</w:t>
            </w:r>
          </w:p>
        </w:tc>
        <w:tc>
          <w:tcPr>
            <w:tcW w:w="2060" w:type="dxa"/>
          </w:tcPr>
          <w:p w14:paraId="6E3EC34E">
            <w:pPr>
              <w:pStyle w:val="54"/>
            </w:pPr>
            <w:r>
              <w:t>SIB2-NB</w:t>
            </w:r>
          </w:p>
        </w:tc>
      </w:tr>
      <w:tr w14:paraId="17D31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tcPr>
          <w:p w14:paraId="3B3BE9E4">
            <w:pPr>
              <w:pStyle w:val="53"/>
            </w:pPr>
            <w:r>
              <w:t>2</w:t>
            </w:r>
          </w:p>
        </w:tc>
        <w:tc>
          <w:tcPr>
            <w:tcW w:w="1443" w:type="dxa"/>
          </w:tcPr>
          <w:p w14:paraId="73459C1D">
            <w:pPr>
              <w:pStyle w:val="53"/>
            </w:pPr>
            <w:r>
              <w:t>64</w:t>
            </w:r>
          </w:p>
        </w:tc>
        <w:tc>
          <w:tcPr>
            <w:tcW w:w="1865" w:type="dxa"/>
          </w:tcPr>
          <w:p w14:paraId="1851A00D">
            <w:pPr>
              <w:pStyle w:val="53"/>
            </w:pPr>
            <w:r>
              <w:t>every16thRF</w:t>
            </w:r>
          </w:p>
        </w:tc>
        <w:tc>
          <w:tcPr>
            <w:tcW w:w="1560" w:type="dxa"/>
          </w:tcPr>
          <w:p w14:paraId="54CE19C9">
            <w:pPr>
              <w:pStyle w:val="54"/>
              <w:jc w:val="center"/>
            </w:pPr>
            <w:r>
              <w:t>256</w:t>
            </w:r>
          </w:p>
        </w:tc>
        <w:tc>
          <w:tcPr>
            <w:tcW w:w="2060" w:type="dxa"/>
          </w:tcPr>
          <w:p w14:paraId="77784870">
            <w:pPr>
              <w:pStyle w:val="54"/>
            </w:pPr>
            <w:r>
              <w:t>SIB3-NB</w:t>
            </w:r>
          </w:p>
        </w:tc>
      </w:tr>
      <w:tr w14:paraId="3D9E1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tcPr>
          <w:p w14:paraId="2EC4CE81">
            <w:pPr>
              <w:pStyle w:val="53"/>
            </w:pPr>
            <w:r>
              <w:t>3</w:t>
            </w:r>
          </w:p>
        </w:tc>
        <w:tc>
          <w:tcPr>
            <w:tcW w:w="1443" w:type="dxa"/>
          </w:tcPr>
          <w:p w14:paraId="55178BFF">
            <w:pPr>
              <w:pStyle w:val="53"/>
            </w:pPr>
            <w:r>
              <w:t>64</w:t>
            </w:r>
          </w:p>
        </w:tc>
        <w:tc>
          <w:tcPr>
            <w:tcW w:w="1865" w:type="dxa"/>
          </w:tcPr>
          <w:p w14:paraId="43695FCB">
            <w:pPr>
              <w:pStyle w:val="53"/>
            </w:pPr>
            <w:r>
              <w:t>every16thRF</w:t>
            </w:r>
          </w:p>
        </w:tc>
        <w:tc>
          <w:tcPr>
            <w:tcW w:w="1560" w:type="dxa"/>
          </w:tcPr>
          <w:p w14:paraId="41007D0E">
            <w:pPr>
              <w:pStyle w:val="54"/>
              <w:jc w:val="center"/>
            </w:pPr>
            <w:r>
              <w:t>256</w:t>
            </w:r>
          </w:p>
        </w:tc>
        <w:tc>
          <w:tcPr>
            <w:tcW w:w="2060" w:type="dxa"/>
          </w:tcPr>
          <w:p w14:paraId="07F31F43">
            <w:pPr>
              <w:pStyle w:val="54"/>
            </w:pPr>
            <w:r>
              <w:t>SIB5-NB</w:t>
            </w:r>
          </w:p>
        </w:tc>
      </w:tr>
    </w:tbl>
    <w:p w14:paraId="5106FA00"/>
    <w:p w14:paraId="019DDE7F">
      <w:pPr>
        <w:pStyle w:val="56"/>
      </w:pPr>
      <w:r>
        <w:t>Table 8.1.4.3.1.2-4: Scheduling for combination 4</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560"/>
        <w:gridCol w:w="1845"/>
        <w:gridCol w:w="1557"/>
        <w:gridCol w:w="1808"/>
      </w:tblGrid>
      <w:tr w14:paraId="17F11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21BB32FE">
            <w:pPr>
              <w:pStyle w:val="52"/>
            </w:pPr>
            <w:r>
              <w:t>Scheduling Information No.</w:t>
            </w:r>
          </w:p>
        </w:tc>
        <w:tc>
          <w:tcPr>
            <w:tcW w:w="1560" w:type="dxa"/>
          </w:tcPr>
          <w:p w14:paraId="717BCBAD">
            <w:pPr>
              <w:pStyle w:val="52"/>
            </w:pPr>
            <w:r>
              <w:t>Periodicity</w:t>
            </w:r>
          </w:p>
          <w:p w14:paraId="3E90780A">
            <w:pPr>
              <w:pStyle w:val="52"/>
            </w:pPr>
            <w:r>
              <w:t>[radio frames]</w:t>
            </w:r>
          </w:p>
        </w:tc>
        <w:tc>
          <w:tcPr>
            <w:tcW w:w="1845" w:type="dxa"/>
          </w:tcPr>
          <w:p w14:paraId="669C5B46">
            <w:pPr>
              <w:pStyle w:val="52"/>
            </w:pPr>
            <w:r>
              <w:t>Repetition pattern</w:t>
            </w:r>
          </w:p>
          <w:p w14:paraId="7E9B5B6F">
            <w:pPr>
              <w:pStyle w:val="52"/>
            </w:pPr>
            <w:r>
              <w:t>[radio frames]</w:t>
            </w:r>
          </w:p>
        </w:tc>
        <w:tc>
          <w:tcPr>
            <w:tcW w:w="1557" w:type="dxa"/>
          </w:tcPr>
          <w:p w14:paraId="1132EF06">
            <w:pPr>
              <w:pStyle w:val="52"/>
            </w:pPr>
            <w:r>
              <w:t>TB size</w:t>
            </w:r>
          </w:p>
          <w:p w14:paraId="5F95507F">
            <w:pPr>
              <w:pStyle w:val="52"/>
            </w:pPr>
            <w:r>
              <w:t>[bits]</w:t>
            </w:r>
          </w:p>
        </w:tc>
        <w:tc>
          <w:tcPr>
            <w:tcW w:w="1808" w:type="dxa"/>
          </w:tcPr>
          <w:p w14:paraId="5C29C1AF">
            <w:pPr>
              <w:pStyle w:val="52"/>
            </w:pPr>
            <w:r>
              <w:t>Mapping of system information blocks</w:t>
            </w:r>
          </w:p>
        </w:tc>
      </w:tr>
      <w:tr w14:paraId="0A329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0D7CF1D4">
            <w:pPr>
              <w:pStyle w:val="53"/>
            </w:pPr>
            <w:r>
              <w:t>1</w:t>
            </w:r>
          </w:p>
        </w:tc>
        <w:tc>
          <w:tcPr>
            <w:tcW w:w="1560" w:type="dxa"/>
          </w:tcPr>
          <w:p w14:paraId="76272F65">
            <w:pPr>
              <w:pStyle w:val="53"/>
            </w:pPr>
            <w:r>
              <w:t>64</w:t>
            </w:r>
          </w:p>
        </w:tc>
        <w:tc>
          <w:tcPr>
            <w:tcW w:w="1845" w:type="dxa"/>
          </w:tcPr>
          <w:p w14:paraId="19BE36A7">
            <w:pPr>
              <w:pStyle w:val="53"/>
            </w:pPr>
            <w:r>
              <w:t>every8thRF</w:t>
            </w:r>
          </w:p>
        </w:tc>
        <w:tc>
          <w:tcPr>
            <w:tcW w:w="1557" w:type="dxa"/>
          </w:tcPr>
          <w:p w14:paraId="3A51441A">
            <w:pPr>
              <w:pStyle w:val="53"/>
            </w:pPr>
            <w:r>
              <w:t>552</w:t>
            </w:r>
          </w:p>
        </w:tc>
        <w:tc>
          <w:tcPr>
            <w:tcW w:w="1808" w:type="dxa"/>
          </w:tcPr>
          <w:p w14:paraId="2010FB1D">
            <w:pPr>
              <w:pStyle w:val="54"/>
            </w:pPr>
            <w:r>
              <w:t>SIB2-NB</w:t>
            </w:r>
          </w:p>
        </w:tc>
      </w:tr>
      <w:tr w14:paraId="5ACCB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7C0A1528">
            <w:pPr>
              <w:pStyle w:val="53"/>
            </w:pPr>
            <w:r>
              <w:t>2</w:t>
            </w:r>
          </w:p>
        </w:tc>
        <w:tc>
          <w:tcPr>
            <w:tcW w:w="1560" w:type="dxa"/>
          </w:tcPr>
          <w:p w14:paraId="2E203FE8">
            <w:pPr>
              <w:pStyle w:val="53"/>
            </w:pPr>
            <w:r>
              <w:t>64</w:t>
            </w:r>
          </w:p>
        </w:tc>
        <w:tc>
          <w:tcPr>
            <w:tcW w:w="1845" w:type="dxa"/>
          </w:tcPr>
          <w:p w14:paraId="60AE8C31">
            <w:pPr>
              <w:pStyle w:val="53"/>
            </w:pPr>
            <w:r>
              <w:t>every16thRF</w:t>
            </w:r>
          </w:p>
        </w:tc>
        <w:tc>
          <w:tcPr>
            <w:tcW w:w="1557" w:type="dxa"/>
          </w:tcPr>
          <w:p w14:paraId="6914CF38">
            <w:pPr>
              <w:pStyle w:val="53"/>
            </w:pPr>
            <w:r>
              <w:t>256</w:t>
            </w:r>
          </w:p>
        </w:tc>
        <w:tc>
          <w:tcPr>
            <w:tcW w:w="1808" w:type="dxa"/>
          </w:tcPr>
          <w:p w14:paraId="12916D79">
            <w:pPr>
              <w:pStyle w:val="54"/>
            </w:pPr>
            <w:r>
              <w:t>SIB3-NB</w:t>
            </w:r>
          </w:p>
        </w:tc>
      </w:tr>
      <w:tr w14:paraId="17340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586C3C43">
            <w:pPr>
              <w:pStyle w:val="53"/>
            </w:pPr>
            <w:r>
              <w:t>3</w:t>
            </w:r>
          </w:p>
        </w:tc>
        <w:tc>
          <w:tcPr>
            <w:tcW w:w="1560" w:type="dxa"/>
          </w:tcPr>
          <w:p w14:paraId="48D8861F">
            <w:pPr>
              <w:pStyle w:val="53"/>
            </w:pPr>
            <w:r>
              <w:t>64</w:t>
            </w:r>
          </w:p>
        </w:tc>
        <w:tc>
          <w:tcPr>
            <w:tcW w:w="1845" w:type="dxa"/>
          </w:tcPr>
          <w:p w14:paraId="59BC1306">
            <w:pPr>
              <w:pStyle w:val="53"/>
            </w:pPr>
            <w:r>
              <w:t>every16thRF</w:t>
            </w:r>
          </w:p>
        </w:tc>
        <w:tc>
          <w:tcPr>
            <w:tcW w:w="1557" w:type="dxa"/>
          </w:tcPr>
          <w:p w14:paraId="0C81106B">
            <w:pPr>
              <w:pStyle w:val="53"/>
            </w:pPr>
            <w:r>
              <w:t>256</w:t>
            </w:r>
          </w:p>
        </w:tc>
        <w:tc>
          <w:tcPr>
            <w:tcW w:w="1808" w:type="dxa"/>
          </w:tcPr>
          <w:p w14:paraId="77F81218">
            <w:pPr>
              <w:pStyle w:val="54"/>
            </w:pPr>
            <w:r>
              <w:t>SIB14-NB</w:t>
            </w:r>
          </w:p>
        </w:tc>
      </w:tr>
    </w:tbl>
    <w:p w14:paraId="20844ECF"/>
    <w:p w14:paraId="31B1BA6D">
      <w:pPr>
        <w:pStyle w:val="56"/>
        <w:rPr>
          <w:lang w:eastAsia="zh-CN"/>
        </w:rPr>
      </w:pPr>
      <w:r>
        <w:t>Table 8.1.4.3.1.2-</w:t>
      </w:r>
      <w:r>
        <w:rPr>
          <w:rFonts w:hint="eastAsia"/>
          <w:lang w:eastAsia="zh-CN"/>
        </w:rPr>
        <w:t>5</w:t>
      </w:r>
      <w:r>
        <w:t xml:space="preserve">: Scheduling for combination </w:t>
      </w:r>
      <w:r>
        <w:rPr>
          <w:rFonts w:hint="eastAsia"/>
          <w:lang w:eastAsia="zh-CN"/>
        </w:rPr>
        <w:t>5</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560"/>
        <w:gridCol w:w="1845"/>
        <w:gridCol w:w="1557"/>
        <w:gridCol w:w="1808"/>
      </w:tblGrid>
      <w:tr w14:paraId="540E0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66391749">
            <w:pPr>
              <w:pStyle w:val="52"/>
            </w:pPr>
            <w:r>
              <w:t>Scheduling Information No.</w:t>
            </w:r>
          </w:p>
        </w:tc>
        <w:tc>
          <w:tcPr>
            <w:tcW w:w="1560" w:type="dxa"/>
          </w:tcPr>
          <w:p w14:paraId="36A51D7A">
            <w:pPr>
              <w:pStyle w:val="52"/>
            </w:pPr>
            <w:r>
              <w:t>Periodicity</w:t>
            </w:r>
          </w:p>
          <w:p w14:paraId="1AFF9940">
            <w:pPr>
              <w:pStyle w:val="52"/>
            </w:pPr>
            <w:r>
              <w:t>[radio frames]</w:t>
            </w:r>
          </w:p>
        </w:tc>
        <w:tc>
          <w:tcPr>
            <w:tcW w:w="1845" w:type="dxa"/>
          </w:tcPr>
          <w:p w14:paraId="7CD38805">
            <w:pPr>
              <w:pStyle w:val="52"/>
            </w:pPr>
            <w:r>
              <w:t>Repetition pattern</w:t>
            </w:r>
          </w:p>
          <w:p w14:paraId="28A6A1E6">
            <w:pPr>
              <w:pStyle w:val="52"/>
            </w:pPr>
            <w:r>
              <w:t>[radio frames]</w:t>
            </w:r>
          </w:p>
        </w:tc>
        <w:tc>
          <w:tcPr>
            <w:tcW w:w="1557" w:type="dxa"/>
          </w:tcPr>
          <w:p w14:paraId="6D569091">
            <w:pPr>
              <w:pStyle w:val="52"/>
            </w:pPr>
            <w:r>
              <w:t>TB size</w:t>
            </w:r>
          </w:p>
          <w:p w14:paraId="6EA3BA5C">
            <w:pPr>
              <w:pStyle w:val="52"/>
            </w:pPr>
            <w:r>
              <w:t>[bits]</w:t>
            </w:r>
          </w:p>
        </w:tc>
        <w:tc>
          <w:tcPr>
            <w:tcW w:w="1808" w:type="dxa"/>
          </w:tcPr>
          <w:p w14:paraId="05DE7283">
            <w:pPr>
              <w:pStyle w:val="52"/>
            </w:pPr>
            <w:r>
              <w:t>Mapping of system information blocks</w:t>
            </w:r>
          </w:p>
        </w:tc>
      </w:tr>
      <w:tr w14:paraId="4947F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6C4E41D0">
            <w:pPr>
              <w:pStyle w:val="53"/>
            </w:pPr>
            <w:r>
              <w:t>1</w:t>
            </w:r>
          </w:p>
        </w:tc>
        <w:tc>
          <w:tcPr>
            <w:tcW w:w="1560" w:type="dxa"/>
          </w:tcPr>
          <w:p w14:paraId="3F2090E6">
            <w:pPr>
              <w:pStyle w:val="53"/>
            </w:pPr>
            <w:r>
              <w:t>64</w:t>
            </w:r>
          </w:p>
        </w:tc>
        <w:tc>
          <w:tcPr>
            <w:tcW w:w="1845" w:type="dxa"/>
          </w:tcPr>
          <w:p w14:paraId="1B5341C8">
            <w:pPr>
              <w:pStyle w:val="53"/>
            </w:pPr>
            <w:r>
              <w:t>every8thRF</w:t>
            </w:r>
          </w:p>
        </w:tc>
        <w:tc>
          <w:tcPr>
            <w:tcW w:w="1557" w:type="dxa"/>
          </w:tcPr>
          <w:p w14:paraId="41481740">
            <w:pPr>
              <w:pStyle w:val="53"/>
            </w:pPr>
            <w:r>
              <w:t>552</w:t>
            </w:r>
          </w:p>
        </w:tc>
        <w:tc>
          <w:tcPr>
            <w:tcW w:w="1808" w:type="dxa"/>
          </w:tcPr>
          <w:p w14:paraId="07F21665">
            <w:pPr>
              <w:pStyle w:val="54"/>
            </w:pPr>
            <w:r>
              <w:t>SIB2-NB</w:t>
            </w:r>
          </w:p>
        </w:tc>
      </w:tr>
      <w:tr w14:paraId="42071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5BAC0269">
            <w:pPr>
              <w:pStyle w:val="53"/>
              <w:rPr>
                <w:lang w:eastAsia="zh-CN"/>
              </w:rPr>
            </w:pPr>
            <w:r>
              <w:rPr>
                <w:rFonts w:hint="eastAsia"/>
                <w:lang w:eastAsia="zh-CN"/>
              </w:rPr>
              <w:t>2</w:t>
            </w:r>
          </w:p>
        </w:tc>
        <w:tc>
          <w:tcPr>
            <w:tcW w:w="1560" w:type="dxa"/>
          </w:tcPr>
          <w:p w14:paraId="72EBC544">
            <w:pPr>
              <w:pStyle w:val="53"/>
            </w:pPr>
            <w:r>
              <w:t>64</w:t>
            </w:r>
          </w:p>
        </w:tc>
        <w:tc>
          <w:tcPr>
            <w:tcW w:w="1845" w:type="dxa"/>
          </w:tcPr>
          <w:p w14:paraId="2A2CA16B">
            <w:pPr>
              <w:pStyle w:val="53"/>
            </w:pPr>
            <w:r>
              <w:t>every16thRF</w:t>
            </w:r>
          </w:p>
        </w:tc>
        <w:tc>
          <w:tcPr>
            <w:tcW w:w="1557" w:type="dxa"/>
          </w:tcPr>
          <w:p w14:paraId="11ECD1CE">
            <w:pPr>
              <w:pStyle w:val="53"/>
            </w:pPr>
            <w:r>
              <w:t>256</w:t>
            </w:r>
          </w:p>
        </w:tc>
        <w:tc>
          <w:tcPr>
            <w:tcW w:w="1808" w:type="dxa"/>
          </w:tcPr>
          <w:p w14:paraId="411570E9">
            <w:pPr>
              <w:pStyle w:val="54"/>
            </w:pPr>
            <w:r>
              <w:t>SIB</w:t>
            </w:r>
            <w:r>
              <w:rPr>
                <w:rFonts w:hint="eastAsia"/>
                <w:lang w:eastAsia="zh-CN"/>
              </w:rPr>
              <w:t>20</w:t>
            </w:r>
            <w:r>
              <w:t>-NB</w:t>
            </w:r>
          </w:p>
        </w:tc>
      </w:tr>
    </w:tbl>
    <w:p w14:paraId="32CABF4C">
      <w:pPr>
        <w:rPr>
          <w:lang w:eastAsia="zh-CN"/>
        </w:rPr>
      </w:pPr>
    </w:p>
    <w:p w14:paraId="43A6F05C">
      <w:pPr>
        <w:pStyle w:val="56"/>
        <w:rPr>
          <w:lang w:eastAsia="zh-CN"/>
        </w:rPr>
      </w:pPr>
      <w:r>
        <w:t>Table 8.1.4.3.1.2-</w:t>
      </w:r>
      <w:r>
        <w:rPr>
          <w:rFonts w:hint="eastAsia"/>
          <w:lang w:eastAsia="zh-CN"/>
        </w:rPr>
        <w:t>6</w:t>
      </w:r>
      <w:r>
        <w:t xml:space="preserve">: Scheduling for combination </w:t>
      </w:r>
      <w:r>
        <w:rPr>
          <w:rFonts w:hint="eastAsia"/>
          <w:lang w:eastAsia="zh-CN"/>
        </w:rPr>
        <w:t>6</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560"/>
        <w:gridCol w:w="1845"/>
        <w:gridCol w:w="1557"/>
        <w:gridCol w:w="1808"/>
      </w:tblGrid>
      <w:tr w14:paraId="30384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253D91C1">
            <w:pPr>
              <w:pStyle w:val="52"/>
            </w:pPr>
            <w:r>
              <w:t>Scheduling Information No.</w:t>
            </w:r>
          </w:p>
        </w:tc>
        <w:tc>
          <w:tcPr>
            <w:tcW w:w="1560" w:type="dxa"/>
          </w:tcPr>
          <w:p w14:paraId="22900CE3">
            <w:pPr>
              <w:pStyle w:val="52"/>
            </w:pPr>
            <w:r>
              <w:t>Periodicity</w:t>
            </w:r>
          </w:p>
          <w:p w14:paraId="1CA4875E">
            <w:pPr>
              <w:pStyle w:val="52"/>
            </w:pPr>
            <w:r>
              <w:t>[radio frames]</w:t>
            </w:r>
          </w:p>
        </w:tc>
        <w:tc>
          <w:tcPr>
            <w:tcW w:w="1845" w:type="dxa"/>
          </w:tcPr>
          <w:p w14:paraId="677D2F08">
            <w:pPr>
              <w:pStyle w:val="52"/>
            </w:pPr>
            <w:r>
              <w:t>Repetition pattern</w:t>
            </w:r>
          </w:p>
          <w:p w14:paraId="010050CD">
            <w:pPr>
              <w:pStyle w:val="52"/>
            </w:pPr>
            <w:r>
              <w:t>[radio frames]</w:t>
            </w:r>
          </w:p>
        </w:tc>
        <w:tc>
          <w:tcPr>
            <w:tcW w:w="1557" w:type="dxa"/>
          </w:tcPr>
          <w:p w14:paraId="4D4D5AF6">
            <w:pPr>
              <w:pStyle w:val="52"/>
            </w:pPr>
            <w:r>
              <w:t>TB size</w:t>
            </w:r>
          </w:p>
          <w:p w14:paraId="651AAB55">
            <w:pPr>
              <w:pStyle w:val="52"/>
            </w:pPr>
            <w:r>
              <w:t>[bits]</w:t>
            </w:r>
          </w:p>
        </w:tc>
        <w:tc>
          <w:tcPr>
            <w:tcW w:w="1808" w:type="dxa"/>
          </w:tcPr>
          <w:p w14:paraId="19258D64">
            <w:pPr>
              <w:pStyle w:val="52"/>
            </w:pPr>
            <w:r>
              <w:t>Mapping of system information blocks</w:t>
            </w:r>
          </w:p>
        </w:tc>
      </w:tr>
      <w:tr w14:paraId="1A351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6A8B9375">
            <w:pPr>
              <w:pStyle w:val="53"/>
            </w:pPr>
            <w:r>
              <w:t>1</w:t>
            </w:r>
          </w:p>
        </w:tc>
        <w:tc>
          <w:tcPr>
            <w:tcW w:w="1560" w:type="dxa"/>
          </w:tcPr>
          <w:p w14:paraId="75959EC6">
            <w:pPr>
              <w:pStyle w:val="53"/>
            </w:pPr>
            <w:r>
              <w:t>64</w:t>
            </w:r>
          </w:p>
        </w:tc>
        <w:tc>
          <w:tcPr>
            <w:tcW w:w="1845" w:type="dxa"/>
          </w:tcPr>
          <w:p w14:paraId="5A13FDA1">
            <w:pPr>
              <w:pStyle w:val="53"/>
            </w:pPr>
            <w:r>
              <w:t>every8thRF</w:t>
            </w:r>
          </w:p>
        </w:tc>
        <w:tc>
          <w:tcPr>
            <w:tcW w:w="1557" w:type="dxa"/>
          </w:tcPr>
          <w:p w14:paraId="5D8000D1">
            <w:pPr>
              <w:pStyle w:val="53"/>
            </w:pPr>
            <w:r>
              <w:t>552</w:t>
            </w:r>
          </w:p>
        </w:tc>
        <w:tc>
          <w:tcPr>
            <w:tcW w:w="1808" w:type="dxa"/>
          </w:tcPr>
          <w:p w14:paraId="31D10B07">
            <w:pPr>
              <w:pStyle w:val="54"/>
            </w:pPr>
            <w:r>
              <w:t>SIB2-NB</w:t>
            </w:r>
          </w:p>
        </w:tc>
      </w:tr>
      <w:tr w14:paraId="79944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493EE857">
            <w:pPr>
              <w:pStyle w:val="53"/>
            </w:pPr>
            <w:r>
              <w:t>2</w:t>
            </w:r>
          </w:p>
        </w:tc>
        <w:tc>
          <w:tcPr>
            <w:tcW w:w="1560" w:type="dxa"/>
          </w:tcPr>
          <w:p w14:paraId="79537275">
            <w:pPr>
              <w:pStyle w:val="53"/>
            </w:pPr>
            <w:r>
              <w:t>64</w:t>
            </w:r>
          </w:p>
        </w:tc>
        <w:tc>
          <w:tcPr>
            <w:tcW w:w="1845" w:type="dxa"/>
          </w:tcPr>
          <w:p w14:paraId="4105A33E">
            <w:pPr>
              <w:pStyle w:val="53"/>
            </w:pPr>
            <w:r>
              <w:t>every16thRF</w:t>
            </w:r>
          </w:p>
        </w:tc>
        <w:tc>
          <w:tcPr>
            <w:tcW w:w="1557" w:type="dxa"/>
          </w:tcPr>
          <w:p w14:paraId="7BB4517B">
            <w:pPr>
              <w:pStyle w:val="53"/>
            </w:pPr>
            <w:r>
              <w:t>256</w:t>
            </w:r>
          </w:p>
        </w:tc>
        <w:tc>
          <w:tcPr>
            <w:tcW w:w="1808" w:type="dxa"/>
          </w:tcPr>
          <w:p w14:paraId="3B6E33D9">
            <w:pPr>
              <w:pStyle w:val="54"/>
            </w:pPr>
            <w:r>
              <w:t>SIB</w:t>
            </w:r>
            <w:r>
              <w:rPr>
                <w:rFonts w:hint="eastAsia"/>
                <w:lang w:eastAsia="zh-CN"/>
              </w:rPr>
              <w:t>22</w:t>
            </w:r>
            <w:r>
              <w:t>-NB</w:t>
            </w:r>
          </w:p>
        </w:tc>
      </w:tr>
    </w:tbl>
    <w:p w14:paraId="7F60256F"/>
    <w:p w14:paraId="703D6C3E">
      <w:pPr>
        <w:keepNext/>
        <w:keepLines/>
        <w:spacing w:before="60"/>
        <w:jc w:val="center"/>
        <w:rPr>
          <w:rFonts w:ascii="Arial" w:hAnsi="Arial"/>
          <w:b/>
          <w:lang w:eastAsia="zh-CN"/>
        </w:rPr>
      </w:pPr>
      <w:r>
        <w:rPr>
          <w:rFonts w:ascii="Arial" w:hAnsi="Arial"/>
          <w:b/>
        </w:rPr>
        <w:t>Table 8.1.4.3.1.2-</w:t>
      </w:r>
      <w:r>
        <w:rPr>
          <w:rFonts w:hint="eastAsia" w:ascii="Arial" w:hAnsi="Arial"/>
          <w:b/>
          <w:lang w:eastAsia="zh-CN"/>
        </w:rPr>
        <w:t>7</w:t>
      </w:r>
      <w:r>
        <w:rPr>
          <w:rFonts w:ascii="Arial" w:hAnsi="Arial"/>
          <w:b/>
        </w:rPr>
        <w:t xml:space="preserve">: Scheduling for combination </w:t>
      </w:r>
      <w:r>
        <w:rPr>
          <w:rFonts w:hint="eastAsia" w:ascii="Arial" w:hAnsi="Arial"/>
          <w:b/>
          <w:lang w:eastAsia="zh-CN"/>
        </w:rPr>
        <w:t>7</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560"/>
        <w:gridCol w:w="1845"/>
        <w:gridCol w:w="1557"/>
        <w:gridCol w:w="1808"/>
      </w:tblGrid>
      <w:tr w14:paraId="55C7C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2D11587E">
            <w:pPr>
              <w:keepNext/>
              <w:keepLines/>
              <w:spacing w:after="0"/>
              <w:jc w:val="center"/>
              <w:rPr>
                <w:rFonts w:ascii="Arial" w:hAnsi="Arial" w:eastAsia="MS Mincho"/>
                <w:b/>
                <w:sz w:val="18"/>
              </w:rPr>
            </w:pPr>
            <w:r>
              <w:rPr>
                <w:rFonts w:ascii="Arial" w:hAnsi="Arial" w:eastAsia="MS Mincho"/>
                <w:b/>
                <w:sz w:val="18"/>
              </w:rPr>
              <w:t>Scheduling Information No.</w:t>
            </w:r>
          </w:p>
        </w:tc>
        <w:tc>
          <w:tcPr>
            <w:tcW w:w="1560" w:type="dxa"/>
          </w:tcPr>
          <w:p w14:paraId="60949B71">
            <w:pPr>
              <w:keepNext/>
              <w:keepLines/>
              <w:spacing w:after="0"/>
              <w:jc w:val="center"/>
              <w:rPr>
                <w:rFonts w:ascii="Arial" w:hAnsi="Arial" w:eastAsia="MS Mincho"/>
                <w:b/>
                <w:sz w:val="18"/>
              </w:rPr>
            </w:pPr>
            <w:r>
              <w:rPr>
                <w:rFonts w:ascii="Arial" w:hAnsi="Arial" w:eastAsia="MS Mincho"/>
                <w:b/>
                <w:sz w:val="18"/>
              </w:rPr>
              <w:t>Periodicity</w:t>
            </w:r>
          </w:p>
          <w:p w14:paraId="1F067ECA">
            <w:pPr>
              <w:keepNext/>
              <w:keepLines/>
              <w:spacing w:after="0"/>
              <w:jc w:val="center"/>
              <w:rPr>
                <w:rFonts w:ascii="Arial" w:hAnsi="Arial" w:eastAsia="MS Mincho"/>
                <w:b/>
                <w:sz w:val="18"/>
              </w:rPr>
            </w:pPr>
            <w:r>
              <w:rPr>
                <w:rFonts w:ascii="Arial" w:hAnsi="Arial" w:eastAsia="MS Mincho"/>
                <w:b/>
                <w:sz w:val="18"/>
              </w:rPr>
              <w:t>[radio frames]</w:t>
            </w:r>
          </w:p>
        </w:tc>
        <w:tc>
          <w:tcPr>
            <w:tcW w:w="1845" w:type="dxa"/>
          </w:tcPr>
          <w:p w14:paraId="6B1A7AAC">
            <w:pPr>
              <w:keepNext/>
              <w:keepLines/>
              <w:spacing w:after="0"/>
              <w:jc w:val="center"/>
              <w:rPr>
                <w:rFonts w:ascii="Arial" w:hAnsi="Arial" w:eastAsia="MS Mincho"/>
                <w:b/>
                <w:sz w:val="18"/>
              </w:rPr>
            </w:pPr>
            <w:r>
              <w:rPr>
                <w:rFonts w:ascii="Arial" w:hAnsi="Arial" w:eastAsia="MS Mincho"/>
                <w:b/>
                <w:sz w:val="18"/>
              </w:rPr>
              <w:t>Repetition pattern</w:t>
            </w:r>
          </w:p>
          <w:p w14:paraId="4E8C77CF">
            <w:pPr>
              <w:keepNext/>
              <w:keepLines/>
              <w:spacing w:after="0"/>
              <w:jc w:val="center"/>
              <w:rPr>
                <w:rFonts w:ascii="Arial" w:hAnsi="Arial" w:eastAsia="MS Mincho"/>
                <w:b/>
                <w:sz w:val="18"/>
              </w:rPr>
            </w:pPr>
            <w:r>
              <w:rPr>
                <w:rFonts w:ascii="Arial" w:hAnsi="Arial" w:eastAsia="MS Mincho"/>
                <w:b/>
                <w:sz w:val="18"/>
              </w:rPr>
              <w:t>[radio frames]</w:t>
            </w:r>
          </w:p>
        </w:tc>
        <w:tc>
          <w:tcPr>
            <w:tcW w:w="1557" w:type="dxa"/>
          </w:tcPr>
          <w:p w14:paraId="53E52CC4">
            <w:pPr>
              <w:keepNext/>
              <w:keepLines/>
              <w:spacing w:after="0"/>
              <w:jc w:val="center"/>
              <w:rPr>
                <w:rFonts w:ascii="Arial" w:hAnsi="Arial" w:eastAsia="MS Mincho"/>
                <w:b/>
                <w:sz w:val="18"/>
              </w:rPr>
            </w:pPr>
            <w:r>
              <w:rPr>
                <w:rFonts w:ascii="Arial" w:hAnsi="Arial" w:eastAsia="MS Mincho"/>
                <w:b/>
                <w:sz w:val="18"/>
              </w:rPr>
              <w:t>TB size</w:t>
            </w:r>
          </w:p>
          <w:p w14:paraId="47706EAC">
            <w:pPr>
              <w:keepNext/>
              <w:keepLines/>
              <w:spacing w:after="0"/>
              <w:jc w:val="center"/>
              <w:rPr>
                <w:rFonts w:ascii="Arial" w:hAnsi="Arial" w:eastAsia="MS Mincho"/>
                <w:b/>
                <w:sz w:val="18"/>
              </w:rPr>
            </w:pPr>
            <w:r>
              <w:rPr>
                <w:rFonts w:ascii="Arial" w:hAnsi="Arial" w:eastAsia="MS Mincho"/>
                <w:b/>
                <w:sz w:val="18"/>
              </w:rPr>
              <w:t>[bits]</w:t>
            </w:r>
          </w:p>
        </w:tc>
        <w:tc>
          <w:tcPr>
            <w:tcW w:w="1808" w:type="dxa"/>
          </w:tcPr>
          <w:p w14:paraId="76EC27E8">
            <w:pPr>
              <w:keepNext/>
              <w:keepLines/>
              <w:spacing w:after="0"/>
              <w:jc w:val="center"/>
              <w:rPr>
                <w:rFonts w:ascii="Arial" w:hAnsi="Arial" w:eastAsia="MS Mincho"/>
                <w:b/>
                <w:sz w:val="18"/>
              </w:rPr>
            </w:pPr>
            <w:r>
              <w:rPr>
                <w:rFonts w:ascii="Arial" w:hAnsi="Arial" w:eastAsia="MS Mincho"/>
                <w:b/>
                <w:sz w:val="18"/>
              </w:rPr>
              <w:t>Mapping of system information blocks</w:t>
            </w:r>
          </w:p>
        </w:tc>
      </w:tr>
      <w:tr w14:paraId="62E8D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4425159D">
            <w:pPr>
              <w:keepNext/>
              <w:keepLines/>
              <w:spacing w:after="0"/>
              <w:jc w:val="center"/>
              <w:rPr>
                <w:rFonts w:ascii="Arial" w:hAnsi="Arial" w:eastAsia="MS Mincho"/>
                <w:sz w:val="18"/>
              </w:rPr>
            </w:pPr>
            <w:r>
              <w:rPr>
                <w:rFonts w:ascii="Arial" w:hAnsi="Arial" w:eastAsia="MS Mincho"/>
                <w:sz w:val="18"/>
              </w:rPr>
              <w:t>1</w:t>
            </w:r>
          </w:p>
        </w:tc>
        <w:tc>
          <w:tcPr>
            <w:tcW w:w="1560" w:type="dxa"/>
          </w:tcPr>
          <w:p w14:paraId="399B05A2">
            <w:pPr>
              <w:keepNext/>
              <w:keepLines/>
              <w:spacing w:after="0"/>
              <w:jc w:val="center"/>
              <w:rPr>
                <w:rFonts w:ascii="Arial" w:hAnsi="Arial" w:eastAsia="MS Mincho"/>
                <w:sz w:val="18"/>
              </w:rPr>
            </w:pPr>
            <w:r>
              <w:rPr>
                <w:rFonts w:ascii="Arial" w:hAnsi="Arial" w:eastAsia="MS Mincho"/>
                <w:sz w:val="18"/>
              </w:rPr>
              <w:t>64</w:t>
            </w:r>
          </w:p>
        </w:tc>
        <w:tc>
          <w:tcPr>
            <w:tcW w:w="1845" w:type="dxa"/>
          </w:tcPr>
          <w:p w14:paraId="201C0D0F">
            <w:pPr>
              <w:keepNext/>
              <w:keepLines/>
              <w:spacing w:after="0"/>
              <w:jc w:val="center"/>
              <w:rPr>
                <w:rFonts w:ascii="Arial" w:hAnsi="Arial" w:eastAsia="MS Mincho"/>
                <w:sz w:val="18"/>
              </w:rPr>
            </w:pPr>
            <w:r>
              <w:rPr>
                <w:rFonts w:ascii="Arial" w:hAnsi="Arial" w:eastAsia="MS Mincho"/>
                <w:sz w:val="18"/>
              </w:rPr>
              <w:t>every8thRF</w:t>
            </w:r>
          </w:p>
        </w:tc>
        <w:tc>
          <w:tcPr>
            <w:tcW w:w="1557" w:type="dxa"/>
          </w:tcPr>
          <w:p w14:paraId="17B16E15">
            <w:pPr>
              <w:keepNext/>
              <w:keepLines/>
              <w:spacing w:after="0"/>
              <w:jc w:val="center"/>
              <w:rPr>
                <w:rFonts w:ascii="Arial" w:hAnsi="Arial" w:eastAsia="MS Mincho"/>
                <w:sz w:val="18"/>
              </w:rPr>
            </w:pPr>
            <w:r>
              <w:rPr>
                <w:rFonts w:ascii="Arial" w:hAnsi="Arial" w:eastAsia="MS Mincho"/>
                <w:sz w:val="18"/>
              </w:rPr>
              <w:t>552</w:t>
            </w:r>
          </w:p>
        </w:tc>
        <w:tc>
          <w:tcPr>
            <w:tcW w:w="1808" w:type="dxa"/>
          </w:tcPr>
          <w:p w14:paraId="6799E914">
            <w:pPr>
              <w:keepNext/>
              <w:keepLines/>
              <w:spacing w:after="0"/>
              <w:rPr>
                <w:rFonts w:ascii="Arial" w:hAnsi="Arial" w:eastAsia="MS Mincho"/>
                <w:sz w:val="18"/>
              </w:rPr>
            </w:pPr>
            <w:r>
              <w:rPr>
                <w:rFonts w:ascii="Arial" w:hAnsi="Arial" w:eastAsia="MS Mincho"/>
                <w:sz w:val="18"/>
              </w:rPr>
              <w:t>SIB2-NB</w:t>
            </w:r>
          </w:p>
        </w:tc>
      </w:tr>
      <w:tr w14:paraId="067FA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5EA0FF77">
            <w:pPr>
              <w:keepNext/>
              <w:keepLines/>
              <w:spacing w:after="0"/>
              <w:jc w:val="center"/>
              <w:rPr>
                <w:rFonts w:ascii="Arial" w:hAnsi="Arial" w:eastAsia="MS Mincho"/>
                <w:sz w:val="18"/>
              </w:rPr>
            </w:pPr>
            <w:r>
              <w:rPr>
                <w:rFonts w:ascii="Arial" w:hAnsi="Arial" w:eastAsia="MS Mincho"/>
                <w:sz w:val="18"/>
              </w:rPr>
              <w:t>2</w:t>
            </w:r>
          </w:p>
        </w:tc>
        <w:tc>
          <w:tcPr>
            <w:tcW w:w="1560" w:type="dxa"/>
          </w:tcPr>
          <w:p w14:paraId="6BBE3875">
            <w:pPr>
              <w:keepNext/>
              <w:keepLines/>
              <w:spacing w:after="0"/>
              <w:jc w:val="center"/>
              <w:rPr>
                <w:rFonts w:ascii="Arial" w:hAnsi="Arial" w:eastAsia="MS Mincho"/>
                <w:sz w:val="18"/>
              </w:rPr>
            </w:pPr>
            <w:r>
              <w:rPr>
                <w:rFonts w:ascii="Arial" w:hAnsi="Arial" w:eastAsia="MS Mincho"/>
                <w:sz w:val="18"/>
              </w:rPr>
              <w:t>64</w:t>
            </w:r>
          </w:p>
        </w:tc>
        <w:tc>
          <w:tcPr>
            <w:tcW w:w="1845" w:type="dxa"/>
          </w:tcPr>
          <w:p w14:paraId="5EC00DBE">
            <w:pPr>
              <w:keepNext/>
              <w:keepLines/>
              <w:spacing w:after="0"/>
              <w:jc w:val="center"/>
              <w:rPr>
                <w:rFonts w:ascii="Arial" w:hAnsi="Arial" w:eastAsia="MS Mincho"/>
                <w:sz w:val="18"/>
              </w:rPr>
            </w:pPr>
            <w:r>
              <w:rPr>
                <w:rFonts w:ascii="Arial" w:hAnsi="Arial" w:eastAsia="MS Mincho"/>
                <w:sz w:val="18"/>
              </w:rPr>
              <w:t>every16thRF</w:t>
            </w:r>
          </w:p>
        </w:tc>
        <w:tc>
          <w:tcPr>
            <w:tcW w:w="1557" w:type="dxa"/>
          </w:tcPr>
          <w:p w14:paraId="72D6CC79">
            <w:pPr>
              <w:keepNext/>
              <w:keepLines/>
              <w:spacing w:after="0"/>
              <w:jc w:val="center"/>
              <w:rPr>
                <w:rFonts w:ascii="Arial" w:hAnsi="Arial" w:eastAsia="MS Mincho"/>
                <w:sz w:val="18"/>
              </w:rPr>
            </w:pPr>
            <w:r>
              <w:rPr>
                <w:rFonts w:ascii="Arial" w:hAnsi="Arial" w:eastAsia="MS Mincho"/>
                <w:sz w:val="18"/>
              </w:rPr>
              <w:t>256</w:t>
            </w:r>
          </w:p>
        </w:tc>
        <w:tc>
          <w:tcPr>
            <w:tcW w:w="1808" w:type="dxa"/>
          </w:tcPr>
          <w:p w14:paraId="1FBF13E7">
            <w:pPr>
              <w:keepNext/>
              <w:keepLines/>
              <w:spacing w:after="0"/>
              <w:rPr>
                <w:rFonts w:ascii="Arial" w:hAnsi="Arial" w:eastAsia="MS Mincho"/>
                <w:sz w:val="18"/>
              </w:rPr>
            </w:pPr>
            <w:r>
              <w:rPr>
                <w:rFonts w:ascii="Arial" w:hAnsi="Arial" w:eastAsia="MS Mincho"/>
                <w:sz w:val="18"/>
              </w:rPr>
              <w:t>SIB</w:t>
            </w:r>
            <w:r>
              <w:rPr>
                <w:rFonts w:ascii="Arial" w:hAnsi="Arial"/>
                <w:sz w:val="18"/>
                <w:lang w:eastAsia="zh-CN"/>
              </w:rPr>
              <w:t>22</w:t>
            </w:r>
            <w:r>
              <w:rPr>
                <w:rFonts w:ascii="Arial" w:hAnsi="Arial" w:eastAsia="MS Mincho"/>
                <w:sz w:val="18"/>
              </w:rPr>
              <w:t>-NB</w:t>
            </w:r>
          </w:p>
        </w:tc>
      </w:tr>
      <w:tr w14:paraId="401EA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27DEE8C0">
            <w:pPr>
              <w:keepNext/>
              <w:keepLines/>
              <w:spacing w:after="0"/>
              <w:jc w:val="center"/>
              <w:rPr>
                <w:rFonts w:ascii="Arial" w:hAnsi="Arial" w:eastAsia="MS Mincho"/>
                <w:sz w:val="18"/>
              </w:rPr>
            </w:pPr>
            <w:r>
              <w:rPr>
                <w:rFonts w:hint="eastAsia" w:ascii="Arial" w:hAnsi="Arial"/>
                <w:sz w:val="18"/>
                <w:lang w:eastAsia="zh-CN"/>
              </w:rPr>
              <w:t>3</w:t>
            </w:r>
          </w:p>
        </w:tc>
        <w:tc>
          <w:tcPr>
            <w:tcW w:w="1560" w:type="dxa"/>
          </w:tcPr>
          <w:p w14:paraId="66AB747C">
            <w:pPr>
              <w:keepNext/>
              <w:keepLines/>
              <w:spacing w:after="0"/>
              <w:jc w:val="center"/>
              <w:rPr>
                <w:rFonts w:ascii="Arial" w:hAnsi="Arial" w:eastAsia="MS Mincho"/>
                <w:sz w:val="18"/>
              </w:rPr>
            </w:pPr>
            <w:r>
              <w:rPr>
                <w:rFonts w:ascii="Arial" w:hAnsi="Arial" w:eastAsia="MS Mincho"/>
                <w:sz w:val="18"/>
              </w:rPr>
              <w:t>64</w:t>
            </w:r>
          </w:p>
        </w:tc>
        <w:tc>
          <w:tcPr>
            <w:tcW w:w="1845" w:type="dxa"/>
          </w:tcPr>
          <w:p w14:paraId="0B8D93C6">
            <w:pPr>
              <w:keepNext/>
              <w:keepLines/>
              <w:spacing w:after="0"/>
              <w:jc w:val="center"/>
              <w:rPr>
                <w:rFonts w:ascii="Arial" w:hAnsi="Arial" w:eastAsia="MS Mincho"/>
                <w:sz w:val="18"/>
              </w:rPr>
            </w:pPr>
            <w:r>
              <w:rPr>
                <w:rFonts w:ascii="Arial" w:hAnsi="Arial" w:eastAsia="MS Mincho"/>
                <w:sz w:val="18"/>
              </w:rPr>
              <w:t>every16thRF</w:t>
            </w:r>
          </w:p>
        </w:tc>
        <w:tc>
          <w:tcPr>
            <w:tcW w:w="1557" w:type="dxa"/>
          </w:tcPr>
          <w:p w14:paraId="2F454A13">
            <w:pPr>
              <w:keepNext/>
              <w:keepLines/>
              <w:spacing w:after="0"/>
              <w:jc w:val="center"/>
              <w:rPr>
                <w:rFonts w:ascii="Arial" w:hAnsi="Arial" w:eastAsia="MS Mincho"/>
                <w:sz w:val="18"/>
              </w:rPr>
            </w:pPr>
            <w:r>
              <w:rPr>
                <w:rFonts w:ascii="Arial" w:hAnsi="Arial" w:eastAsia="MS Mincho"/>
                <w:sz w:val="18"/>
              </w:rPr>
              <w:t>256</w:t>
            </w:r>
          </w:p>
        </w:tc>
        <w:tc>
          <w:tcPr>
            <w:tcW w:w="1808" w:type="dxa"/>
          </w:tcPr>
          <w:p w14:paraId="17C9B593">
            <w:pPr>
              <w:keepNext/>
              <w:keepLines/>
              <w:spacing w:after="0"/>
              <w:rPr>
                <w:rFonts w:ascii="Arial" w:hAnsi="Arial" w:eastAsia="MS Mincho"/>
                <w:sz w:val="18"/>
              </w:rPr>
            </w:pPr>
            <w:r>
              <w:rPr>
                <w:rFonts w:ascii="Arial" w:hAnsi="Arial" w:eastAsia="MS Mincho"/>
                <w:sz w:val="18"/>
              </w:rPr>
              <w:t>SIB</w:t>
            </w:r>
            <w:r>
              <w:rPr>
                <w:rFonts w:ascii="Arial" w:hAnsi="Arial"/>
                <w:sz w:val="18"/>
                <w:lang w:eastAsia="zh-CN"/>
              </w:rPr>
              <w:t>2</w:t>
            </w:r>
            <w:r>
              <w:rPr>
                <w:rFonts w:hint="eastAsia" w:ascii="Arial" w:hAnsi="Arial"/>
                <w:sz w:val="18"/>
                <w:lang w:eastAsia="zh-CN"/>
              </w:rPr>
              <w:t>3</w:t>
            </w:r>
            <w:r>
              <w:rPr>
                <w:rFonts w:ascii="Arial" w:hAnsi="Arial" w:eastAsia="MS Mincho"/>
                <w:sz w:val="18"/>
              </w:rPr>
              <w:t>-NB</w:t>
            </w:r>
          </w:p>
        </w:tc>
      </w:tr>
    </w:tbl>
    <w:p w14:paraId="75A7A6F7">
      <w:pPr>
        <w:rPr>
          <w:lang w:eastAsia="zh-CN"/>
        </w:rPr>
      </w:pPr>
    </w:p>
    <w:p w14:paraId="2332CCE4">
      <w:pPr>
        <w:keepNext/>
        <w:keepLines/>
        <w:spacing w:before="60"/>
        <w:jc w:val="center"/>
        <w:rPr>
          <w:rFonts w:ascii="Arial" w:hAnsi="Arial"/>
          <w:b/>
          <w:lang w:eastAsia="zh-CN"/>
        </w:rPr>
      </w:pPr>
      <w:r>
        <w:rPr>
          <w:rFonts w:ascii="Arial" w:hAnsi="Arial"/>
          <w:b/>
        </w:rPr>
        <w:t xml:space="preserve">Table 8.1.4.3.1.2-8: Scheduling for combination </w:t>
      </w:r>
      <w:r>
        <w:rPr>
          <w:rFonts w:ascii="Arial" w:hAnsi="Arial"/>
          <w:b/>
          <w:lang w:eastAsia="zh-CN"/>
        </w:rPr>
        <w:t>8</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560"/>
        <w:gridCol w:w="1845"/>
        <w:gridCol w:w="1557"/>
        <w:gridCol w:w="1808"/>
      </w:tblGrid>
      <w:tr w14:paraId="79DB2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5F81B187">
            <w:pPr>
              <w:keepNext/>
              <w:keepLines/>
              <w:spacing w:after="0"/>
              <w:jc w:val="center"/>
              <w:rPr>
                <w:rFonts w:ascii="Arial" w:hAnsi="Arial" w:eastAsia="MS Mincho"/>
                <w:b/>
                <w:sz w:val="18"/>
              </w:rPr>
            </w:pPr>
            <w:r>
              <w:rPr>
                <w:rFonts w:ascii="Arial" w:hAnsi="Arial" w:eastAsia="MS Mincho"/>
                <w:b/>
                <w:sz w:val="18"/>
              </w:rPr>
              <w:t>Scheduling Information No.</w:t>
            </w:r>
          </w:p>
        </w:tc>
        <w:tc>
          <w:tcPr>
            <w:tcW w:w="1560" w:type="dxa"/>
          </w:tcPr>
          <w:p w14:paraId="157F1717">
            <w:pPr>
              <w:keepNext/>
              <w:keepLines/>
              <w:spacing w:after="0"/>
              <w:jc w:val="center"/>
              <w:rPr>
                <w:rFonts w:ascii="Arial" w:hAnsi="Arial" w:eastAsia="MS Mincho"/>
                <w:b/>
                <w:sz w:val="18"/>
              </w:rPr>
            </w:pPr>
            <w:r>
              <w:rPr>
                <w:rFonts w:ascii="Arial" w:hAnsi="Arial" w:eastAsia="MS Mincho"/>
                <w:b/>
                <w:sz w:val="18"/>
              </w:rPr>
              <w:t>Periodicity</w:t>
            </w:r>
          </w:p>
          <w:p w14:paraId="024C3A62">
            <w:pPr>
              <w:keepNext/>
              <w:keepLines/>
              <w:spacing w:after="0"/>
              <w:jc w:val="center"/>
              <w:rPr>
                <w:rFonts w:ascii="Arial" w:hAnsi="Arial" w:eastAsia="MS Mincho"/>
                <w:b/>
                <w:sz w:val="18"/>
              </w:rPr>
            </w:pPr>
            <w:r>
              <w:rPr>
                <w:rFonts w:ascii="Arial" w:hAnsi="Arial" w:eastAsia="MS Mincho"/>
                <w:b/>
                <w:sz w:val="18"/>
              </w:rPr>
              <w:t>[radio frames]</w:t>
            </w:r>
          </w:p>
        </w:tc>
        <w:tc>
          <w:tcPr>
            <w:tcW w:w="1845" w:type="dxa"/>
          </w:tcPr>
          <w:p w14:paraId="4ABE7B54">
            <w:pPr>
              <w:keepNext/>
              <w:keepLines/>
              <w:spacing w:after="0"/>
              <w:jc w:val="center"/>
              <w:rPr>
                <w:rFonts w:ascii="Arial" w:hAnsi="Arial" w:eastAsia="MS Mincho"/>
                <w:b/>
                <w:sz w:val="18"/>
              </w:rPr>
            </w:pPr>
            <w:r>
              <w:rPr>
                <w:rFonts w:ascii="Arial" w:hAnsi="Arial" w:eastAsia="MS Mincho"/>
                <w:b/>
                <w:sz w:val="18"/>
              </w:rPr>
              <w:t>Repetition pattern</w:t>
            </w:r>
          </w:p>
          <w:p w14:paraId="634066D9">
            <w:pPr>
              <w:keepNext/>
              <w:keepLines/>
              <w:spacing w:after="0"/>
              <w:jc w:val="center"/>
              <w:rPr>
                <w:rFonts w:ascii="Arial" w:hAnsi="Arial" w:eastAsia="MS Mincho"/>
                <w:b/>
                <w:sz w:val="18"/>
              </w:rPr>
            </w:pPr>
            <w:r>
              <w:rPr>
                <w:rFonts w:ascii="Arial" w:hAnsi="Arial" w:eastAsia="MS Mincho"/>
                <w:b/>
                <w:sz w:val="18"/>
              </w:rPr>
              <w:t>[radio frames]</w:t>
            </w:r>
          </w:p>
        </w:tc>
        <w:tc>
          <w:tcPr>
            <w:tcW w:w="1557" w:type="dxa"/>
          </w:tcPr>
          <w:p w14:paraId="712E0AB7">
            <w:pPr>
              <w:keepNext/>
              <w:keepLines/>
              <w:spacing w:after="0"/>
              <w:jc w:val="center"/>
              <w:rPr>
                <w:rFonts w:ascii="Arial" w:hAnsi="Arial" w:eastAsia="MS Mincho"/>
                <w:b/>
                <w:sz w:val="18"/>
              </w:rPr>
            </w:pPr>
            <w:r>
              <w:rPr>
                <w:rFonts w:ascii="Arial" w:hAnsi="Arial" w:eastAsia="MS Mincho"/>
                <w:b/>
                <w:sz w:val="18"/>
              </w:rPr>
              <w:t>TB size</w:t>
            </w:r>
          </w:p>
          <w:p w14:paraId="5974A1C7">
            <w:pPr>
              <w:keepNext/>
              <w:keepLines/>
              <w:spacing w:after="0"/>
              <w:jc w:val="center"/>
              <w:rPr>
                <w:rFonts w:ascii="Arial" w:hAnsi="Arial" w:eastAsia="MS Mincho"/>
                <w:b/>
                <w:sz w:val="18"/>
              </w:rPr>
            </w:pPr>
            <w:r>
              <w:rPr>
                <w:rFonts w:ascii="Arial" w:hAnsi="Arial" w:eastAsia="MS Mincho"/>
                <w:b/>
                <w:sz w:val="18"/>
              </w:rPr>
              <w:t>[bits]</w:t>
            </w:r>
          </w:p>
        </w:tc>
        <w:tc>
          <w:tcPr>
            <w:tcW w:w="1808" w:type="dxa"/>
          </w:tcPr>
          <w:p w14:paraId="25076FA8">
            <w:pPr>
              <w:keepNext/>
              <w:keepLines/>
              <w:spacing w:after="0"/>
              <w:jc w:val="center"/>
              <w:rPr>
                <w:rFonts w:ascii="Arial" w:hAnsi="Arial" w:eastAsia="MS Mincho"/>
                <w:b/>
                <w:sz w:val="18"/>
              </w:rPr>
            </w:pPr>
            <w:r>
              <w:rPr>
                <w:rFonts w:ascii="Arial" w:hAnsi="Arial" w:eastAsia="MS Mincho"/>
                <w:b/>
                <w:sz w:val="18"/>
              </w:rPr>
              <w:t>Mapping of system information blocks</w:t>
            </w:r>
          </w:p>
        </w:tc>
      </w:tr>
      <w:tr w14:paraId="2E27F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4FC09839">
            <w:pPr>
              <w:keepNext/>
              <w:keepLines/>
              <w:spacing w:after="0"/>
              <w:jc w:val="center"/>
              <w:rPr>
                <w:rFonts w:ascii="Arial" w:hAnsi="Arial" w:eastAsia="MS Mincho"/>
                <w:sz w:val="18"/>
              </w:rPr>
            </w:pPr>
            <w:r>
              <w:rPr>
                <w:rFonts w:ascii="Arial" w:hAnsi="Arial" w:eastAsia="MS Mincho"/>
                <w:sz w:val="18"/>
              </w:rPr>
              <w:t>1</w:t>
            </w:r>
          </w:p>
        </w:tc>
        <w:tc>
          <w:tcPr>
            <w:tcW w:w="1560" w:type="dxa"/>
          </w:tcPr>
          <w:p w14:paraId="0502E523">
            <w:pPr>
              <w:keepNext/>
              <w:keepLines/>
              <w:spacing w:after="0"/>
              <w:jc w:val="center"/>
              <w:rPr>
                <w:rFonts w:ascii="Arial" w:hAnsi="Arial" w:eastAsia="MS Mincho"/>
                <w:sz w:val="18"/>
              </w:rPr>
            </w:pPr>
            <w:r>
              <w:rPr>
                <w:rFonts w:ascii="Arial" w:hAnsi="Arial" w:eastAsia="MS Mincho"/>
                <w:sz w:val="18"/>
              </w:rPr>
              <w:t>64</w:t>
            </w:r>
          </w:p>
        </w:tc>
        <w:tc>
          <w:tcPr>
            <w:tcW w:w="1845" w:type="dxa"/>
          </w:tcPr>
          <w:p w14:paraId="47F89705">
            <w:pPr>
              <w:keepNext/>
              <w:keepLines/>
              <w:spacing w:after="0"/>
              <w:jc w:val="center"/>
              <w:rPr>
                <w:rFonts w:ascii="Arial" w:hAnsi="Arial" w:eastAsia="MS Mincho"/>
                <w:sz w:val="18"/>
              </w:rPr>
            </w:pPr>
            <w:r>
              <w:rPr>
                <w:rFonts w:ascii="Arial" w:hAnsi="Arial" w:eastAsia="MS Mincho"/>
                <w:sz w:val="18"/>
              </w:rPr>
              <w:t>every8thRF</w:t>
            </w:r>
          </w:p>
        </w:tc>
        <w:tc>
          <w:tcPr>
            <w:tcW w:w="1557" w:type="dxa"/>
          </w:tcPr>
          <w:p w14:paraId="2DE5BC2A">
            <w:pPr>
              <w:keepNext/>
              <w:keepLines/>
              <w:spacing w:after="0"/>
              <w:jc w:val="center"/>
              <w:rPr>
                <w:rFonts w:ascii="Arial" w:hAnsi="Arial" w:eastAsia="MS Mincho"/>
                <w:sz w:val="18"/>
              </w:rPr>
            </w:pPr>
            <w:r>
              <w:rPr>
                <w:rFonts w:ascii="Arial" w:hAnsi="Arial" w:eastAsia="MS Mincho"/>
                <w:sz w:val="18"/>
              </w:rPr>
              <w:t>552</w:t>
            </w:r>
          </w:p>
        </w:tc>
        <w:tc>
          <w:tcPr>
            <w:tcW w:w="1808" w:type="dxa"/>
          </w:tcPr>
          <w:p w14:paraId="21D177E7">
            <w:pPr>
              <w:keepNext/>
              <w:keepLines/>
              <w:spacing w:after="0"/>
              <w:rPr>
                <w:rFonts w:ascii="Arial" w:hAnsi="Arial" w:eastAsia="MS Mincho"/>
                <w:sz w:val="18"/>
              </w:rPr>
            </w:pPr>
            <w:r>
              <w:rPr>
                <w:rFonts w:ascii="Arial" w:hAnsi="Arial" w:eastAsia="MS Mincho"/>
                <w:sz w:val="18"/>
              </w:rPr>
              <w:t>SIB2-NB</w:t>
            </w:r>
          </w:p>
        </w:tc>
      </w:tr>
      <w:tr w14:paraId="17254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04E79E54">
            <w:pPr>
              <w:keepNext/>
              <w:keepLines/>
              <w:spacing w:after="0"/>
              <w:jc w:val="center"/>
              <w:rPr>
                <w:rFonts w:ascii="Arial" w:hAnsi="Arial" w:eastAsia="MS Mincho"/>
                <w:sz w:val="18"/>
              </w:rPr>
            </w:pPr>
            <w:r>
              <w:rPr>
                <w:rFonts w:ascii="Arial" w:hAnsi="Arial" w:eastAsia="MS Mincho"/>
                <w:sz w:val="18"/>
              </w:rPr>
              <w:t>2</w:t>
            </w:r>
          </w:p>
        </w:tc>
        <w:tc>
          <w:tcPr>
            <w:tcW w:w="1560" w:type="dxa"/>
          </w:tcPr>
          <w:p w14:paraId="63ABD61B">
            <w:pPr>
              <w:keepNext/>
              <w:keepLines/>
              <w:spacing w:after="0"/>
              <w:jc w:val="center"/>
              <w:rPr>
                <w:rFonts w:ascii="Arial" w:hAnsi="Arial" w:eastAsia="MS Mincho"/>
                <w:sz w:val="18"/>
              </w:rPr>
            </w:pPr>
            <w:r>
              <w:rPr>
                <w:rFonts w:ascii="Arial" w:hAnsi="Arial" w:eastAsia="MS Mincho"/>
                <w:sz w:val="18"/>
              </w:rPr>
              <w:t>64</w:t>
            </w:r>
          </w:p>
        </w:tc>
        <w:tc>
          <w:tcPr>
            <w:tcW w:w="1845" w:type="dxa"/>
          </w:tcPr>
          <w:p w14:paraId="43104F04">
            <w:pPr>
              <w:keepNext/>
              <w:keepLines/>
              <w:spacing w:after="0"/>
              <w:jc w:val="center"/>
              <w:rPr>
                <w:rFonts w:ascii="Arial" w:hAnsi="Arial" w:eastAsia="MS Mincho"/>
                <w:sz w:val="18"/>
              </w:rPr>
            </w:pPr>
            <w:r>
              <w:rPr>
                <w:rFonts w:ascii="Arial" w:hAnsi="Arial" w:eastAsia="MS Mincho"/>
                <w:sz w:val="18"/>
              </w:rPr>
              <w:t>every16thRF</w:t>
            </w:r>
          </w:p>
        </w:tc>
        <w:tc>
          <w:tcPr>
            <w:tcW w:w="1557" w:type="dxa"/>
          </w:tcPr>
          <w:p w14:paraId="3CC71A60">
            <w:pPr>
              <w:keepNext/>
              <w:keepLines/>
              <w:spacing w:after="0"/>
              <w:jc w:val="center"/>
              <w:rPr>
                <w:rFonts w:ascii="Arial" w:hAnsi="Arial" w:eastAsia="MS Mincho"/>
                <w:sz w:val="18"/>
              </w:rPr>
            </w:pPr>
            <w:r>
              <w:rPr>
                <w:rFonts w:ascii="Arial" w:hAnsi="Arial" w:eastAsia="MS Mincho"/>
                <w:sz w:val="18"/>
              </w:rPr>
              <w:t>256</w:t>
            </w:r>
          </w:p>
        </w:tc>
        <w:tc>
          <w:tcPr>
            <w:tcW w:w="1808" w:type="dxa"/>
          </w:tcPr>
          <w:p w14:paraId="59B3B9C5">
            <w:pPr>
              <w:keepNext/>
              <w:keepLines/>
              <w:spacing w:after="0"/>
              <w:rPr>
                <w:rFonts w:ascii="Arial" w:hAnsi="Arial" w:eastAsia="MS Mincho"/>
                <w:sz w:val="18"/>
              </w:rPr>
            </w:pPr>
            <w:r>
              <w:rPr>
                <w:rFonts w:ascii="Arial" w:hAnsi="Arial" w:eastAsia="MS Mincho"/>
                <w:sz w:val="18"/>
              </w:rPr>
              <w:t>SIB31-NB</w:t>
            </w:r>
          </w:p>
        </w:tc>
      </w:tr>
    </w:tbl>
    <w:p w14:paraId="513CC2D7">
      <w:pPr>
        <w:rPr>
          <w:lang w:eastAsia="zh-CN"/>
        </w:rPr>
      </w:pPr>
    </w:p>
    <w:p w14:paraId="731AAD46">
      <w:pPr>
        <w:pStyle w:val="56"/>
      </w:pPr>
      <w:r>
        <w:t>Table 8.1.4.3.1.2-9: Scheduling for combination 9</w:t>
      </w:r>
    </w:p>
    <w:tbl>
      <w:tblPr>
        <w:tblStyle w:val="43"/>
        <w:tblW w:w="8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0"/>
        <w:gridCol w:w="1400"/>
        <w:gridCol w:w="1842"/>
        <w:gridCol w:w="1560"/>
        <w:gridCol w:w="2002"/>
      </w:tblGrid>
      <w:tr w14:paraId="3E10A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0" w:type="dxa"/>
          </w:tcPr>
          <w:p w14:paraId="092CF085">
            <w:pPr>
              <w:pStyle w:val="52"/>
            </w:pPr>
            <w:r>
              <w:t>Scheduling Information No.</w:t>
            </w:r>
          </w:p>
        </w:tc>
        <w:tc>
          <w:tcPr>
            <w:tcW w:w="1400" w:type="dxa"/>
          </w:tcPr>
          <w:p w14:paraId="3CF83409">
            <w:pPr>
              <w:pStyle w:val="52"/>
            </w:pPr>
            <w:r>
              <w:t>Periodicity</w:t>
            </w:r>
          </w:p>
          <w:p w14:paraId="356E6044">
            <w:pPr>
              <w:pStyle w:val="52"/>
            </w:pPr>
            <w:r>
              <w:t>[radio frames]</w:t>
            </w:r>
          </w:p>
        </w:tc>
        <w:tc>
          <w:tcPr>
            <w:tcW w:w="1842" w:type="dxa"/>
          </w:tcPr>
          <w:p w14:paraId="0AE75364">
            <w:pPr>
              <w:pStyle w:val="52"/>
            </w:pPr>
            <w:r>
              <w:t>Repetition pattern</w:t>
            </w:r>
          </w:p>
          <w:p w14:paraId="7614B65C">
            <w:pPr>
              <w:pStyle w:val="52"/>
            </w:pPr>
            <w:r>
              <w:t>[radio frames]</w:t>
            </w:r>
          </w:p>
        </w:tc>
        <w:tc>
          <w:tcPr>
            <w:tcW w:w="1560" w:type="dxa"/>
          </w:tcPr>
          <w:p w14:paraId="3F5A056B">
            <w:pPr>
              <w:pStyle w:val="52"/>
            </w:pPr>
            <w:r>
              <w:t>TB size</w:t>
            </w:r>
          </w:p>
          <w:p w14:paraId="53DE0117">
            <w:pPr>
              <w:pStyle w:val="52"/>
            </w:pPr>
            <w:r>
              <w:t>[bits]</w:t>
            </w:r>
          </w:p>
        </w:tc>
        <w:tc>
          <w:tcPr>
            <w:tcW w:w="2002" w:type="dxa"/>
          </w:tcPr>
          <w:p w14:paraId="7EEAF2B5">
            <w:pPr>
              <w:pStyle w:val="52"/>
            </w:pPr>
            <w:r>
              <w:t>Mapping of system information blocks</w:t>
            </w:r>
          </w:p>
        </w:tc>
      </w:tr>
      <w:tr w14:paraId="734A9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0" w:type="dxa"/>
          </w:tcPr>
          <w:p w14:paraId="7ACB548C">
            <w:pPr>
              <w:pStyle w:val="53"/>
            </w:pPr>
            <w:r>
              <w:t>1</w:t>
            </w:r>
          </w:p>
        </w:tc>
        <w:tc>
          <w:tcPr>
            <w:tcW w:w="1400" w:type="dxa"/>
          </w:tcPr>
          <w:p w14:paraId="4617D035">
            <w:pPr>
              <w:pStyle w:val="53"/>
            </w:pPr>
            <w:r>
              <w:t>64</w:t>
            </w:r>
          </w:p>
        </w:tc>
        <w:tc>
          <w:tcPr>
            <w:tcW w:w="1842" w:type="dxa"/>
          </w:tcPr>
          <w:p w14:paraId="4364A6E8">
            <w:pPr>
              <w:pStyle w:val="54"/>
              <w:jc w:val="center"/>
            </w:pPr>
            <w:r>
              <w:t>every8thRF</w:t>
            </w:r>
          </w:p>
        </w:tc>
        <w:tc>
          <w:tcPr>
            <w:tcW w:w="1560" w:type="dxa"/>
          </w:tcPr>
          <w:p w14:paraId="005CB886">
            <w:pPr>
              <w:pStyle w:val="54"/>
              <w:jc w:val="center"/>
            </w:pPr>
            <w:r>
              <w:t>552</w:t>
            </w:r>
          </w:p>
        </w:tc>
        <w:tc>
          <w:tcPr>
            <w:tcW w:w="2002" w:type="dxa"/>
          </w:tcPr>
          <w:p w14:paraId="592F75C9">
            <w:pPr>
              <w:pStyle w:val="54"/>
            </w:pPr>
            <w:r>
              <w:t>SIB2-NB, SIB31-NB</w:t>
            </w:r>
          </w:p>
        </w:tc>
      </w:tr>
      <w:tr w14:paraId="4CE03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0" w:type="dxa"/>
          </w:tcPr>
          <w:p w14:paraId="6204CC67">
            <w:pPr>
              <w:pStyle w:val="53"/>
            </w:pPr>
            <w:r>
              <w:t>2</w:t>
            </w:r>
          </w:p>
        </w:tc>
        <w:tc>
          <w:tcPr>
            <w:tcW w:w="1400" w:type="dxa"/>
          </w:tcPr>
          <w:p w14:paraId="7818F0B4">
            <w:pPr>
              <w:pStyle w:val="53"/>
            </w:pPr>
            <w:r>
              <w:t>64</w:t>
            </w:r>
          </w:p>
        </w:tc>
        <w:tc>
          <w:tcPr>
            <w:tcW w:w="1842" w:type="dxa"/>
          </w:tcPr>
          <w:p w14:paraId="78DADC38">
            <w:pPr>
              <w:pStyle w:val="54"/>
              <w:jc w:val="center"/>
            </w:pPr>
            <w:r>
              <w:t>every16thRF</w:t>
            </w:r>
          </w:p>
        </w:tc>
        <w:tc>
          <w:tcPr>
            <w:tcW w:w="1560" w:type="dxa"/>
          </w:tcPr>
          <w:p w14:paraId="2C9A0D85">
            <w:pPr>
              <w:pStyle w:val="54"/>
              <w:jc w:val="center"/>
            </w:pPr>
            <w:r>
              <w:t>256</w:t>
            </w:r>
          </w:p>
        </w:tc>
        <w:tc>
          <w:tcPr>
            <w:tcW w:w="2002" w:type="dxa"/>
          </w:tcPr>
          <w:p w14:paraId="7430DE53">
            <w:pPr>
              <w:pStyle w:val="54"/>
            </w:pPr>
            <w:r>
              <w:t>SIB3-NB</w:t>
            </w:r>
          </w:p>
        </w:tc>
      </w:tr>
    </w:tbl>
    <w:p w14:paraId="0BCCB332"/>
    <w:p w14:paraId="45310F74">
      <w:pPr>
        <w:pStyle w:val="56"/>
      </w:pPr>
      <w:r>
        <w:t>Table 8.1.4.3.1.2-10: Scheduling for combination 10</w:t>
      </w:r>
    </w:p>
    <w:tbl>
      <w:tblPr>
        <w:tblStyle w:val="43"/>
        <w:tblW w:w="88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0"/>
        <w:gridCol w:w="1400"/>
        <w:gridCol w:w="1842"/>
        <w:gridCol w:w="1560"/>
        <w:gridCol w:w="2002"/>
      </w:tblGrid>
      <w:tr w14:paraId="6C261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0" w:type="dxa"/>
          </w:tcPr>
          <w:p w14:paraId="5E89E07A">
            <w:pPr>
              <w:pStyle w:val="52"/>
            </w:pPr>
            <w:r>
              <w:t>Scheduling Information No.</w:t>
            </w:r>
          </w:p>
        </w:tc>
        <w:tc>
          <w:tcPr>
            <w:tcW w:w="1400" w:type="dxa"/>
          </w:tcPr>
          <w:p w14:paraId="5362FF0A">
            <w:pPr>
              <w:pStyle w:val="52"/>
            </w:pPr>
            <w:r>
              <w:t>Periodicity</w:t>
            </w:r>
          </w:p>
          <w:p w14:paraId="60A55AE5">
            <w:pPr>
              <w:pStyle w:val="52"/>
            </w:pPr>
            <w:r>
              <w:t>[radio frames]</w:t>
            </w:r>
          </w:p>
        </w:tc>
        <w:tc>
          <w:tcPr>
            <w:tcW w:w="1842" w:type="dxa"/>
          </w:tcPr>
          <w:p w14:paraId="774695C1">
            <w:pPr>
              <w:pStyle w:val="52"/>
            </w:pPr>
            <w:r>
              <w:t>Repetition pattern</w:t>
            </w:r>
          </w:p>
          <w:p w14:paraId="041A174B">
            <w:pPr>
              <w:pStyle w:val="52"/>
            </w:pPr>
            <w:r>
              <w:t>[radio frames]</w:t>
            </w:r>
          </w:p>
        </w:tc>
        <w:tc>
          <w:tcPr>
            <w:tcW w:w="1560" w:type="dxa"/>
          </w:tcPr>
          <w:p w14:paraId="39B4EB48">
            <w:pPr>
              <w:pStyle w:val="52"/>
            </w:pPr>
            <w:r>
              <w:t>TB size</w:t>
            </w:r>
          </w:p>
          <w:p w14:paraId="6AB87401">
            <w:pPr>
              <w:pStyle w:val="52"/>
            </w:pPr>
            <w:r>
              <w:t>[bits]</w:t>
            </w:r>
          </w:p>
        </w:tc>
        <w:tc>
          <w:tcPr>
            <w:tcW w:w="2002" w:type="dxa"/>
          </w:tcPr>
          <w:p w14:paraId="6D4CEF9A">
            <w:pPr>
              <w:pStyle w:val="52"/>
            </w:pPr>
            <w:r>
              <w:t>Mapping of system information blocks</w:t>
            </w:r>
          </w:p>
        </w:tc>
      </w:tr>
      <w:tr w14:paraId="38912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0" w:type="dxa"/>
          </w:tcPr>
          <w:p w14:paraId="513BD66B">
            <w:pPr>
              <w:pStyle w:val="53"/>
            </w:pPr>
            <w:r>
              <w:t>1</w:t>
            </w:r>
          </w:p>
        </w:tc>
        <w:tc>
          <w:tcPr>
            <w:tcW w:w="1400" w:type="dxa"/>
          </w:tcPr>
          <w:p w14:paraId="33CF31BA">
            <w:pPr>
              <w:pStyle w:val="53"/>
            </w:pPr>
            <w:r>
              <w:t>64</w:t>
            </w:r>
          </w:p>
        </w:tc>
        <w:tc>
          <w:tcPr>
            <w:tcW w:w="1842" w:type="dxa"/>
          </w:tcPr>
          <w:p w14:paraId="4DDC3663">
            <w:pPr>
              <w:pStyle w:val="54"/>
              <w:jc w:val="center"/>
            </w:pPr>
            <w:r>
              <w:t>every8thRF</w:t>
            </w:r>
          </w:p>
        </w:tc>
        <w:tc>
          <w:tcPr>
            <w:tcW w:w="1560" w:type="dxa"/>
          </w:tcPr>
          <w:p w14:paraId="0C3B8F97">
            <w:pPr>
              <w:pStyle w:val="54"/>
              <w:jc w:val="center"/>
            </w:pPr>
            <w:r>
              <w:t>552</w:t>
            </w:r>
          </w:p>
        </w:tc>
        <w:tc>
          <w:tcPr>
            <w:tcW w:w="2002" w:type="dxa"/>
          </w:tcPr>
          <w:p w14:paraId="00941811">
            <w:pPr>
              <w:pStyle w:val="54"/>
            </w:pPr>
            <w:r>
              <w:t>SIB2-NB</w:t>
            </w:r>
          </w:p>
        </w:tc>
      </w:tr>
      <w:tr w14:paraId="79B04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0" w:type="dxa"/>
          </w:tcPr>
          <w:p w14:paraId="2479F7EA">
            <w:pPr>
              <w:pStyle w:val="53"/>
            </w:pPr>
            <w:r>
              <w:rPr>
                <w:rFonts w:eastAsia="MS Mincho"/>
              </w:rPr>
              <w:t>2</w:t>
            </w:r>
          </w:p>
        </w:tc>
        <w:tc>
          <w:tcPr>
            <w:tcW w:w="1400" w:type="dxa"/>
          </w:tcPr>
          <w:p w14:paraId="654000E8">
            <w:pPr>
              <w:pStyle w:val="53"/>
            </w:pPr>
            <w:r>
              <w:rPr>
                <w:rFonts w:eastAsia="MS Mincho"/>
              </w:rPr>
              <w:t>64</w:t>
            </w:r>
          </w:p>
        </w:tc>
        <w:tc>
          <w:tcPr>
            <w:tcW w:w="1842" w:type="dxa"/>
          </w:tcPr>
          <w:p w14:paraId="753BE287">
            <w:pPr>
              <w:pStyle w:val="54"/>
              <w:jc w:val="center"/>
            </w:pPr>
            <w:r>
              <w:rPr>
                <w:rFonts w:eastAsia="MS Mincho"/>
              </w:rPr>
              <w:t>every16thRF</w:t>
            </w:r>
          </w:p>
        </w:tc>
        <w:tc>
          <w:tcPr>
            <w:tcW w:w="1560" w:type="dxa"/>
          </w:tcPr>
          <w:p w14:paraId="5D20C80B">
            <w:pPr>
              <w:pStyle w:val="54"/>
              <w:jc w:val="center"/>
            </w:pPr>
            <w:r>
              <w:rPr>
                <w:rFonts w:eastAsia="MS Mincho"/>
              </w:rPr>
              <w:t>256</w:t>
            </w:r>
          </w:p>
        </w:tc>
        <w:tc>
          <w:tcPr>
            <w:tcW w:w="2002" w:type="dxa"/>
          </w:tcPr>
          <w:p w14:paraId="62975D03">
            <w:pPr>
              <w:pStyle w:val="54"/>
            </w:pPr>
            <w:r>
              <w:rPr>
                <w:rFonts w:eastAsia="MS Mincho"/>
              </w:rPr>
              <w:t>SIB31-NB</w:t>
            </w:r>
          </w:p>
        </w:tc>
      </w:tr>
      <w:tr w14:paraId="594EB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0" w:type="dxa"/>
          </w:tcPr>
          <w:p w14:paraId="47340A3B">
            <w:pPr>
              <w:pStyle w:val="53"/>
            </w:pPr>
            <w:r>
              <w:t>3</w:t>
            </w:r>
          </w:p>
        </w:tc>
        <w:tc>
          <w:tcPr>
            <w:tcW w:w="1400" w:type="dxa"/>
          </w:tcPr>
          <w:p w14:paraId="578EACB9">
            <w:pPr>
              <w:pStyle w:val="53"/>
            </w:pPr>
            <w:r>
              <w:t>64</w:t>
            </w:r>
          </w:p>
        </w:tc>
        <w:tc>
          <w:tcPr>
            <w:tcW w:w="1842" w:type="dxa"/>
          </w:tcPr>
          <w:p w14:paraId="38B09BCD">
            <w:pPr>
              <w:pStyle w:val="54"/>
              <w:jc w:val="center"/>
            </w:pPr>
            <w:r>
              <w:t>every16thRF</w:t>
            </w:r>
          </w:p>
        </w:tc>
        <w:tc>
          <w:tcPr>
            <w:tcW w:w="1560" w:type="dxa"/>
          </w:tcPr>
          <w:p w14:paraId="54037E1A">
            <w:pPr>
              <w:pStyle w:val="54"/>
              <w:jc w:val="center"/>
            </w:pPr>
            <w:r>
              <w:t>256</w:t>
            </w:r>
          </w:p>
        </w:tc>
        <w:tc>
          <w:tcPr>
            <w:tcW w:w="2002" w:type="dxa"/>
          </w:tcPr>
          <w:p w14:paraId="5C2E3DE2">
            <w:pPr>
              <w:pStyle w:val="54"/>
            </w:pPr>
            <w:r>
              <w:t>SIB3-NB</w:t>
            </w:r>
          </w:p>
        </w:tc>
      </w:tr>
      <w:tr w14:paraId="0688B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020" w:type="dxa"/>
          </w:tcPr>
          <w:p w14:paraId="4FE4A3DB">
            <w:pPr>
              <w:pStyle w:val="53"/>
            </w:pPr>
            <w:r>
              <w:t>4</w:t>
            </w:r>
          </w:p>
        </w:tc>
        <w:tc>
          <w:tcPr>
            <w:tcW w:w="1400" w:type="dxa"/>
          </w:tcPr>
          <w:p w14:paraId="4B89D559">
            <w:pPr>
              <w:pStyle w:val="53"/>
            </w:pPr>
            <w:r>
              <w:t>64</w:t>
            </w:r>
          </w:p>
        </w:tc>
        <w:tc>
          <w:tcPr>
            <w:tcW w:w="1842" w:type="dxa"/>
          </w:tcPr>
          <w:p w14:paraId="038F9409">
            <w:pPr>
              <w:pStyle w:val="54"/>
              <w:jc w:val="center"/>
            </w:pPr>
            <w:r>
              <w:t>every16thRF</w:t>
            </w:r>
          </w:p>
        </w:tc>
        <w:tc>
          <w:tcPr>
            <w:tcW w:w="1560" w:type="dxa"/>
          </w:tcPr>
          <w:p w14:paraId="2267F100">
            <w:pPr>
              <w:pStyle w:val="54"/>
              <w:jc w:val="center"/>
            </w:pPr>
            <w:r>
              <w:t>256</w:t>
            </w:r>
          </w:p>
        </w:tc>
        <w:tc>
          <w:tcPr>
            <w:tcW w:w="2002" w:type="dxa"/>
          </w:tcPr>
          <w:p w14:paraId="10C7AE44">
            <w:pPr>
              <w:pStyle w:val="54"/>
            </w:pPr>
            <w:r>
              <w:t>SIB4-NB</w:t>
            </w:r>
          </w:p>
        </w:tc>
      </w:tr>
    </w:tbl>
    <w:p w14:paraId="320AD243"/>
    <w:p w14:paraId="135A2EDD">
      <w:pPr>
        <w:pStyle w:val="56"/>
      </w:pPr>
      <w:r>
        <w:t>Table 8.1.4.3.1.2-11: Scheduling for combination 11</w:t>
      </w:r>
    </w:p>
    <w:tbl>
      <w:tblPr>
        <w:tblStyle w:val="43"/>
        <w:tblW w:w="89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1"/>
        <w:gridCol w:w="1443"/>
        <w:gridCol w:w="1865"/>
        <w:gridCol w:w="1560"/>
        <w:gridCol w:w="2060"/>
      </w:tblGrid>
      <w:tr w14:paraId="2F7EF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tcPr>
          <w:p w14:paraId="560A4946">
            <w:pPr>
              <w:pStyle w:val="52"/>
            </w:pPr>
            <w:r>
              <w:t>Scheduling Information No.</w:t>
            </w:r>
          </w:p>
        </w:tc>
        <w:tc>
          <w:tcPr>
            <w:tcW w:w="1443" w:type="dxa"/>
          </w:tcPr>
          <w:p w14:paraId="0A9671E7">
            <w:pPr>
              <w:pStyle w:val="52"/>
            </w:pPr>
            <w:r>
              <w:t>Periodicity</w:t>
            </w:r>
          </w:p>
          <w:p w14:paraId="5F83DE5D">
            <w:pPr>
              <w:pStyle w:val="52"/>
            </w:pPr>
            <w:r>
              <w:t>[radio frames]</w:t>
            </w:r>
          </w:p>
        </w:tc>
        <w:tc>
          <w:tcPr>
            <w:tcW w:w="1865" w:type="dxa"/>
          </w:tcPr>
          <w:p w14:paraId="2370E81B">
            <w:pPr>
              <w:pStyle w:val="52"/>
            </w:pPr>
            <w:r>
              <w:t>Repetition pattern</w:t>
            </w:r>
          </w:p>
          <w:p w14:paraId="708B61B1">
            <w:pPr>
              <w:pStyle w:val="52"/>
            </w:pPr>
            <w:r>
              <w:t>[radio frames]</w:t>
            </w:r>
          </w:p>
        </w:tc>
        <w:tc>
          <w:tcPr>
            <w:tcW w:w="1560" w:type="dxa"/>
          </w:tcPr>
          <w:p w14:paraId="476BAA88">
            <w:pPr>
              <w:pStyle w:val="52"/>
            </w:pPr>
            <w:r>
              <w:t>TB size</w:t>
            </w:r>
          </w:p>
          <w:p w14:paraId="38801C03">
            <w:pPr>
              <w:pStyle w:val="52"/>
            </w:pPr>
            <w:r>
              <w:t>[bits]</w:t>
            </w:r>
          </w:p>
        </w:tc>
        <w:tc>
          <w:tcPr>
            <w:tcW w:w="2060" w:type="dxa"/>
          </w:tcPr>
          <w:p w14:paraId="0636EBE2">
            <w:pPr>
              <w:pStyle w:val="52"/>
            </w:pPr>
            <w:r>
              <w:t>Mapping of system information blocks</w:t>
            </w:r>
          </w:p>
        </w:tc>
      </w:tr>
      <w:tr w14:paraId="431FB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tcPr>
          <w:p w14:paraId="309CA8A6">
            <w:pPr>
              <w:pStyle w:val="53"/>
            </w:pPr>
            <w:r>
              <w:t>1</w:t>
            </w:r>
          </w:p>
        </w:tc>
        <w:tc>
          <w:tcPr>
            <w:tcW w:w="1443" w:type="dxa"/>
          </w:tcPr>
          <w:p w14:paraId="2CEFC4BA">
            <w:pPr>
              <w:pStyle w:val="53"/>
            </w:pPr>
            <w:r>
              <w:t>64</w:t>
            </w:r>
          </w:p>
        </w:tc>
        <w:tc>
          <w:tcPr>
            <w:tcW w:w="1865" w:type="dxa"/>
          </w:tcPr>
          <w:p w14:paraId="4FF48C7E">
            <w:pPr>
              <w:pStyle w:val="53"/>
            </w:pPr>
            <w:r>
              <w:t>every8thRF</w:t>
            </w:r>
          </w:p>
        </w:tc>
        <w:tc>
          <w:tcPr>
            <w:tcW w:w="1560" w:type="dxa"/>
          </w:tcPr>
          <w:p w14:paraId="7E0B3E28">
            <w:pPr>
              <w:pStyle w:val="54"/>
              <w:jc w:val="center"/>
            </w:pPr>
            <w:r>
              <w:t>552</w:t>
            </w:r>
          </w:p>
        </w:tc>
        <w:tc>
          <w:tcPr>
            <w:tcW w:w="2060" w:type="dxa"/>
          </w:tcPr>
          <w:p w14:paraId="23507CC4">
            <w:pPr>
              <w:pStyle w:val="54"/>
            </w:pPr>
            <w:r>
              <w:t>SIB2-NB</w:t>
            </w:r>
          </w:p>
        </w:tc>
      </w:tr>
      <w:tr w14:paraId="71DEE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tcPr>
          <w:p w14:paraId="63C4C442">
            <w:pPr>
              <w:pStyle w:val="53"/>
            </w:pPr>
            <w:r>
              <w:rPr>
                <w:rFonts w:eastAsia="MS Mincho"/>
              </w:rPr>
              <w:t>2</w:t>
            </w:r>
          </w:p>
        </w:tc>
        <w:tc>
          <w:tcPr>
            <w:tcW w:w="1443" w:type="dxa"/>
          </w:tcPr>
          <w:p w14:paraId="087A0F4A">
            <w:pPr>
              <w:pStyle w:val="53"/>
            </w:pPr>
            <w:r>
              <w:rPr>
                <w:rFonts w:eastAsia="MS Mincho"/>
              </w:rPr>
              <w:t>64</w:t>
            </w:r>
          </w:p>
        </w:tc>
        <w:tc>
          <w:tcPr>
            <w:tcW w:w="1865" w:type="dxa"/>
          </w:tcPr>
          <w:p w14:paraId="490B3B05">
            <w:pPr>
              <w:pStyle w:val="53"/>
            </w:pPr>
            <w:r>
              <w:rPr>
                <w:rFonts w:eastAsia="MS Mincho"/>
              </w:rPr>
              <w:t>every16thRF</w:t>
            </w:r>
          </w:p>
        </w:tc>
        <w:tc>
          <w:tcPr>
            <w:tcW w:w="1560" w:type="dxa"/>
          </w:tcPr>
          <w:p w14:paraId="5FF9721A">
            <w:pPr>
              <w:pStyle w:val="54"/>
              <w:jc w:val="center"/>
            </w:pPr>
            <w:r>
              <w:rPr>
                <w:rFonts w:eastAsia="MS Mincho"/>
              </w:rPr>
              <w:t>256</w:t>
            </w:r>
          </w:p>
        </w:tc>
        <w:tc>
          <w:tcPr>
            <w:tcW w:w="2060" w:type="dxa"/>
          </w:tcPr>
          <w:p w14:paraId="03E4EB50">
            <w:pPr>
              <w:pStyle w:val="54"/>
            </w:pPr>
            <w:r>
              <w:rPr>
                <w:rFonts w:eastAsia="MS Mincho"/>
              </w:rPr>
              <w:t>SIB31-NB</w:t>
            </w:r>
          </w:p>
        </w:tc>
      </w:tr>
      <w:tr w14:paraId="3DD75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tcPr>
          <w:p w14:paraId="1812D186">
            <w:pPr>
              <w:pStyle w:val="53"/>
            </w:pPr>
            <w:r>
              <w:t>3</w:t>
            </w:r>
          </w:p>
        </w:tc>
        <w:tc>
          <w:tcPr>
            <w:tcW w:w="1443" w:type="dxa"/>
          </w:tcPr>
          <w:p w14:paraId="1F26A0ED">
            <w:pPr>
              <w:pStyle w:val="53"/>
            </w:pPr>
            <w:r>
              <w:t>64</w:t>
            </w:r>
          </w:p>
        </w:tc>
        <w:tc>
          <w:tcPr>
            <w:tcW w:w="1865" w:type="dxa"/>
          </w:tcPr>
          <w:p w14:paraId="097B07FF">
            <w:pPr>
              <w:pStyle w:val="53"/>
            </w:pPr>
            <w:r>
              <w:t>every16thRF</w:t>
            </w:r>
          </w:p>
        </w:tc>
        <w:tc>
          <w:tcPr>
            <w:tcW w:w="1560" w:type="dxa"/>
          </w:tcPr>
          <w:p w14:paraId="2E5EB8E9">
            <w:pPr>
              <w:pStyle w:val="54"/>
              <w:jc w:val="center"/>
            </w:pPr>
            <w:r>
              <w:t>256</w:t>
            </w:r>
          </w:p>
        </w:tc>
        <w:tc>
          <w:tcPr>
            <w:tcW w:w="2060" w:type="dxa"/>
          </w:tcPr>
          <w:p w14:paraId="171E5C03">
            <w:pPr>
              <w:pStyle w:val="54"/>
            </w:pPr>
            <w:r>
              <w:t>SIB3-NB</w:t>
            </w:r>
          </w:p>
        </w:tc>
      </w:tr>
      <w:tr w14:paraId="110FE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1" w:type="dxa"/>
          </w:tcPr>
          <w:p w14:paraId="7450CE38">
            <w:pPr>
              <w:pStyle w:val="53"/>
            </w:pPr>
            <w:r>
              <w:t>4</w:t>
            </w:r>
          </w:p>
        </w:tc>
        <w:tc>
          <w:tcPr>
            <w:tcW w:w="1443" w:type="dxa"/>
          </w:tcPr>
          <w:p w14:paraId="4DF8E415">
            <w:pPr>
              <w:pStyle w:val="53"/>
            </w:pPr>
            <w:r>
              <w:t>64</w:t>
            </w:r>
          </w:p>
        </w:tc>
        <w:tc>
          <w:tcPr>
            <w:tcW w:w="1865" w:type="dxa"/>
          </w:tcPr>
          <w:p w14:paraId="58DB6FD0">
            <w:pPr>
              <w:pStyle w:val="53"/>
            </w:pPr>
            <w:r>
              <w:t>every16thRF</w:t>
            </w:r>
          </w:p>
        </w:tc>
        <w:tc>
          <w:tcPr>
            <w:tcW w:w="1560" w:type="dxa"/>
          </w:tcPr>
          <w:p w14:paraId="5BADCA9D">
            <w:pPr>
              <w:pStyle w:val="54"/>
              <w:jc w:val="center"/>
            </w:pPr>
            <w:r>
              <w:t>256</w:t>
            </w:r>
          </w:p>
        </w:tc>
        <w:tc>
          <w:tcPr>
            <w:tcW w:w="2060" w:type="dxa"/>
          </w:tcPr>
          <w:p w14:paraId="3D4E2A9E">
            <w:pPr>
              <w:pStyle w:val="54"/>
            </w:pPr>
            <w:r>
              <w:t>SIB5-NB</w:t>
            </w:r>
          </w:p>
        </w:tc>
      </w:tr>
    </w:tbl>
    <w:p w14:paraId="3F8B5F47"/>
    <w:p w14:paraId="592116AC">
      <w:pPr>
        <w:pStyle w:val="56"/>
        <w:rPr>
          <w:lang w:eastAsia="zh-CN"/>
        </w:rPr>
      </w:pPr>
      <w:r>
        <w:t>Table 8.1.4.3.1.2-</w:t>
      </w:r>
      <w:r>
        <w:rPr>
          <w:lang w:eastAsia="zh-CN"/>
        </w:rPr>
        <w:t>12</w:t>
      </w:r>
      <w:r>
        <w:t xml:space="preserve">: Scheduling for combination </w:t>
      </w:r>
      <w:r>
        <w:rPr>
          <w:lang w:eastAsia="zh-CN"/>
        </w:rPr>
        <w:t>12</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560"/>
        <w:gridCol w:w="1845"/>
        <w:gridCol w:w="1557"/>
        <w:gridCol w:w="1808"/>
      </w:tblGrid>
      <w:tr w14:paraId="0777F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3BAE8E24">
            <w:pPr>
              <w:pStyle w:val="52"/>
            </w:pPr>
            <w:r>
              <w:t>Scheduling Information No.</w:t>
            </w:r>
          </w:p>
        </w:tc>
        <w:tc>
          <w:tcPr>
            <w:tcW w:w="1560" w:type="dxa"/>
          </w:tcPr>
          <w:p w14:paraId="633A7D3D">
            <w:pPr>
              <w:pStyle w:val="52"/>
            </w:pPr>
            <w:r>
              <w:t>Periodicity</w:t>
            </w:r>
          </w:p>
          <w:p w14:paraId="7979C11E">
            <w:pPr>
              <w:pStyle w:val="52"/>
            </w:pPr>
            <w:r>
              <w:t>[radio frames]</w:t>
            </w:r>
          </w:p>
        </w:tc>
        <w:tc>
          <w:tcPr>
            <w:tcW w:w="1845" w:type="dxa"/>
          </w:tcPr>
          <w:p w14:paraId="6D8C85AF">
            <w:pPr>
              <w:pStyle w:val="52"/>
            </w:pPr>
            <w:r>
              <w:t>Repetition pattern</w:t>
            </w:r>
          </w:p>
          <w:p w14:paraId="33FD2313">
            <w:pPr>
              <w:pStyle w:val="52"/>
            </w:pPr>
            <w:r>
              <w:t>[radio frames]</w:t>
            </w:r>
          </w:p>
        </w:tc>
        <w:tc>
          <w:tcPr>
            <w:tcW w:w="1557" w:type="dxa"/>
          </w:tcPr>
          <w:p w14:paraId="40853730">
            <w:pPr>
              <w:pStyle w:val="52"/>
            </w:pPr>
            <w:r>
              <w:t>TB size</w:t>
            </w:r>
          </w:p>
          <w:p w14:paraId="1663F081">
            <w:pPr>
              <w:pStyle w:val="52"/>
            </w:pPr>
            <w:r>
              <w:t>[bits]</w:t>
            </w:r>
          </w:p>
        </w:tc>
        <w:tc>
          <w:tcPr>
            <w:tcW w:w="1808" w:type="dxa"/>
          </w:tcPr>
          <w:p w14:paraId="1923A4E5">
            <w:pPr>
              <w:pStyle w:val="52"/>
            </w:pPr>
            <w:r>
              <w:t>Mapping of system information blocks</w:t>
            </w:r>
          </w:p>
        </w:tc>
      </w:tr>
      <w:tr w14:paraId="5592E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053AF318">
            <w:pPr>
              <w:pStyle w:val="53"/>
            </w:pPr>
            <w:r>
              <w:t>1</w:t>
            </w:r>
          </w:p>
        </w:tc>
        <w:tc>
          <w:tcPr>
            <w:tcW w:w="1560" w:type="dxa"/>
          </w:tcPr>
          <w:p w14:paraId="498624D4">
            <w:pPr>
              <w:pStyle w:val="53"/>
            </w:pPr>
            <w:r>
              <w:t>64</w:t>
            </w:r>
          </w:p>
        </w:tc>
        <w:tc>
          <w:tcPr>
            <w:tcW w:w="1845" w:type="dxa"/>
          </w:tcPr>
          <w:p w14:paraId="2987F48B">
            <w:pPr>
              <w:pStyle w:val="53"/>
            </w:pPr>
            <w:r>
              <w:t>every8thRF</w:t>
            </w:r>
          </w:p>
        </w:tc>
        <w:tc>
          <w:tcPr>
            <w:tcW w:w="1557" w:type="dxa"/>
          </w:tcPr>
          <w:p w14:paraId="038828E8">
            <w:pPr>
              <w:pStyle w:val="53"/>
            </w:pPr>
            <w:r>
              <w:t>552</w:t>
            </w:r>
          </w:p>
        </w:tc>
        <w:tc>
          <w:tcPr>
            <w:tcW w:w="1808" w:type="dxa"/>
          </w:tcPr>
          <w:p w14:paraId="7B78023F">
            <w:pPr>
              <w:pStyle w:val="54"/>
            </w:pPr>
            <w:r>
              <w:t>SIB2-NB</w:t>
            </w:r>
          </w:p>
        </w:tc>
      </w:tr>
      <w:tr w14:paraId="717D4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1F42E3EA">
            <w:pPr>
              <w:pStyle w:val="53"/>
            </w:pPr>
            <w:r>
              <w:rPr>
                <w:rFonts w:eastAsia="MS Mincho"/>
              </w:rPr>
              <w:t>2</w:t>
            </w:r>
          </w:p>
        </w:tc>
        <w:tc>
          <w:tcPr>
            <w:tcW w:w="1560" w:type="dxa"/>
          </w:tcPr>
          <w:p w14:paraId="2B71B7D4">
            <w:pPr>
              <w:pStyle w:val="53"/>
            </w:pPr>
            <w:r>
              <w:rPr>
                <w:rFonts w:eastAsia="MS Mincho"/>
              </w:rPr>
              <w:t>64</w:t>
            </w:r>
          </w:p>
        </w:tc>
        <w:tc>
          <w:tcPr>
            <w:tcW w:w="1845" w:type="dxa"/>
          </w:tcPr>
          <w:p w14:paraId="0EC7E23D">
            <w:pPr>
              <w:pStyle w:val="53"/>
            </w:pPr>
            <w:r>
              <w:rPr>
                <w:rFonts w:eastAsia="MS Mincho"/>
              </w:rPr>
              <w:t>every16thRF</w:t>
            </w:r>
          </w:p>
        </w:tc>
        <w:tc>
          <w:tcPr>
            <w:tcW w:w="1557" w:type="dxa"/>
          </w:tcPr>
          <w:p w14:paraId="37FD831E">
            <w:pPr>
              <w:pStyle w:val="53"/>
            </w:pPr>
            <w:r>
              <w:rPr>
                <w:rFonts w:eastAsia="MS Mincho"/>
              </w:rPr>
              <w:t>256</w:t>
            </w:r>
          </w:p>
        </w:tc>
        <w:tc>
          <w:tcPr>
            <w:tcW w:w="1808" w:type="dxa"/>
          </w:tcPr>
          <w:p w14:paraId="3573857B">
            <w:pPr>
              <w:pStyle w:val="54"/>
            </w:pPr>
            <w:r>
              <w:rPr>
                <w:rFonts w:eastAsia="MS Mincho"/>
              </w:rPr>
              <w:t>SIB31-NB</w:t>
            </w:r>
          </w:p>
        </w:tc>
      </w:tr>
      <w:tr w14:paraId="4DD86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02689D00">
            <w:pPr>
              <w:pStyle w:val="53"/>
            </w:pPr>
            <w:r>
              <w:t>3</w:t>
            </w:r>
          </w:p>
        </w:tc>
        <w:tc>
          <w:tcPr>
            <w:tcW w:w="1560" w:type="dxa"/>
          </w:tcPr>
          <w:p w14:paraId="1402AEC4">
            <w:pPr>
              <w:pStyle w:val="53"/>
            </w:pPr>
            <w:r>
              <w:t>64</w:t>
            </w:r>
          </w:p>
        </w:tc>
        <w:tc>
          <w:tcPr>
            <w:tcW w:w="1845" w:type="dxa"/>
          </w:tcPr>
          <w:p w14:paraId="4486EE2D">
            <w:pPr>
              <w:pStyle w:val="53"/>
            </w:pPr>
            <w:r>
              <w:t>every16thRF</w:t>
            </w:r>
          </w:p>
        </w:tc>
        <w:tc>
          <w:tcPr>
            <w:tcW w:w="1557" w:type="dxa"/>
          </w:tcPr>
          <w:p w14:paraId="26C25D05">
            <w:pPr>
              <w:pStyle w:val="53"/>
            </w:pPr>
            <w:r>
              <w:t>256</w:t>
            </w:r>
          </w:p>
        </w:tc>
        <w:tc>
          <w:tcPr>
            <w:tcW w:w="1808" w:type="dxa"/>
          </w:tcPr>
          <w:p w14:paraId="6070A86C">
            <w:pPr>
              <w:pStyle w:val="54"/>
            </w:pPr>
            <w:r>
              <w:t>SIB</w:t>
            </w:r>
            <w:r>
              <w:rPr>
                <w:rFonts w:hint="eastAsia"/>
                <w:lang w:eastAsia="zh-CN"/>
              </w:rPr>
              <w:t>22</w:t>
            </w:r>
            <w:r>
              <w:t>-NB</w:t>
            </w:r>
          </w:p>
        </w:tc>
      </w:tr>
    </w:tbl>
    <w:p w14:paraId="5F26351A"/>
    <w:p w14:paraId="4D56EEA7">
      <w:pPr>
        <w:pStyle w:val="56"/>
      </w:pPr>
      <w:bookmarkStart w:id="6" w:name="OLE_LINK3"/>
      <w:r>
        <w:t>Table 8.1.4.3.1.2-13: Scheduling for combination 13</w:t>
      </w:r>
      <w:bookmarkEnd w:id="6"/>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560"/>
        <w:gridCol w:w="1845"/>
        <w:gridCol w:w="1557"/>
        <w:gridCol w:w="1808"/>
      </w:tblGrid>
      <w:tr w14:paraId="04644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7280BA0D">
            <w:pPr>
              <w:pStyle w:val="52"/>
            </w:pPr>
            <w:r>
              <w:t>Scheduling Information No.</w:t>
            </w:r>
          </w:p>
        </w:tc>
        <w:tc>
          <w:tcPr>
            <w:tcW w:w="1560" w:type="dxa"/>
          </w:tcPr>
          <w:p w14:paraId="5CEF2D8B">
            <w:pPr>
              <w:pStyle w:val="52"/>
            </w:pPr>
            <w:r>
              <w:t>Periodicity</w:t>
            </w:r>
          </w:p>
          <w:p w14:paraId="402399A7">
            <w:pPr>
              <w:pStyle w:val="52"/>
            </w:pPr>
            <w:r>
              <w:t>[radio frames]</w:t>
            </w:r>
          </w:p>
        </w:tc>
        <w:tc>
          <w:tcPr>
            <w:tcW w:w="1845" w:type="dxa"/>
          </w:tcPr>
          <w:p w14:paraId="47B0BE3E">
            <w:pPr>
              <w:pStyle w:val="52"/>
            </w:pPr>
            <w:r>
              <w:t>Repetition pattern</w:t>
            </w:r>
          </w:p>
          <w:p w14:paraId="5639D715">
            <w:pPr>
              <w:pStyle w:val="52"/>
            </w:pPr>
            <w:r>
              <w:t>[radio frames]</w:t>
            </w:r>
          </w:p>
        </w:tc>
        <w:tc>
          <w:tcPr>
            <w:tcW w:w="1557" w:type="dxa"/>
          </w:tcPr>
          <w:p w14:paraId="115D10F4">
            <w:pPr>
              <w:pStyle w:val="52"/>
            </w:pPr>
            <w:r>
              <w:t>TB size</w:t>
            </w:r>
          </w:p>
          <w:p w14:paraId="0809AC80">
            <w:pPr>
              <w:pStyle w:val="52"/>
            </w:pPr>
            <w:r>
              <w:t>[bits]</w:t>
            </w:r>
          </w:p>
        </w:tc>
        <w:tc>
          <w:tcPr>
            <w:tcW w:w="1808" w:type="dxa"/>
          </w:tcPr>
          <w:p w14:paraId="53785FAC">
            <w:pPr>
              <w:pStyle w:val="52"/>
            </w:pPr>
            <w:r>
              <w:t>Mapping of system information blocks</w:t>
            </w:r>
          </w:p>
        </w:tc>
      </w:tr>
      <w:tr w14:paraId="2B365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3151F8F4">
            <w:pPr>
              <w:pStyle w:val="53"/>
            </w:pPr>
            <w:r>
              <w:t>1</w:t>
            </w:r>
          </w:p>
        </w:tc>
        <w:tc>
          <w:tcPr>
            <w:tcW w:w="1560" w:type="dxa"/>
          </w:tcPr>
          <w:p w14:paraId="58398B07">
            <w:pPr>
              <w:pStyle w:val="53"/>
            </w:pPr>
            <w:r>
              <w:t>64</w:t>
            </w:r>
          </w:p>
        </w:tc>
        <w:tc>
          <w:tcPr>
            <w:tcW w:w="1845" w:type="dxa"/>
          </w:tcPr>
          <w:p w14:paraId="4C14C218">
            <w:pPr>
              <w:pStyle w:val="53"/>
            </w:pPr>
            <w:r>
              <w:t>every8thRF</w:t>
            </w:r>
          </w:p>
        </w:tc>
        <w:tc>
          <w:tcPr>
            <w:tcW w:w="1557" w:type="dxa"/>
          </w:tcPr>
          <w:p w14:paraId="37FBD773">
            <w:pPr>
              <w:pStyle w:val="53"/>
            </w:pPr>
            <w:r>
              <w:t>552</w:t>
            </w:r>
          </w:p>
        </w:tc>
        <w:tc>
          <w:tcPr>
            <w:tcW w:w="1808" w:type="dxa"/>
          </w:tcPr>
          <w:p w14:paraId="6E408C5D">
            <w:pPr>
              <w:pStyle w:val="54"/>
            </w:pPr>
            <w:r>
              <w:t>SIB2-NB</w:t>
            </w:r>
          </w:p>
        </w:tc>
      </w:tr>
      <w:tr w14:paraId="6FAFA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5BCD705D">
            <w:pPr>
              <w:pStyle w:val="53"/>
            </w:pPr>
            <w:r>
              <w:rPr>
                <w:rFonts w:eastAsia="MS Mincho"/>
              </w:rPr>
              <w:t>2</w:t>
            </w:r>
          </w:p>
        </w:tc>
        <w:tc>
          <w:tcPr>
            <w:tcW w:w="1560" w:type="dxa"/>
          </w:tcPr>
          <w:p w14:paraId="7BEE16CC">
            <w:pPr>
              <w:pStyle w:val="53"/>
            </w:pPr>
            <w:r>
              <w:rPr>
                <w:rFonts w:eastAsia="MS Mincho"/>
              </w:rPr>
              <w:t>64</w:t>
            </w:r>
          </w:p>
        </w:tc>
        <w:tc>
          <w:tcPr>
            <w:tcW w:w="1845" w:type="dxa"/>
          </w:tcPr>
          <w:p w14:paraId="3E198449">
            <w:pPr>
              <w:pStyle w:val="53"/>
            </w:pPr>
            <w:r>
              <w:rPr>
                <w:rFonts w:eastAsia="MS Mincho"/>
              </w:rPr>
              <w:t>every16thRF</w:t>
            </w:r>
          </w:p>
        </w:tc>
        <w:tc>
          <w:tcPr>
            <w:tcW w:w="1557" w:type="dxa"/>
          </w:tcPr>
          <w:p w14:paraId="6DFB79BB">
            <w:pPr>
              <w:pStyle w:val="53"/>
            </w:pPr>
            <w:r>
              <w:rPr>
                <w:rFonts w:eastAsia="MS Mincho"/>
              </w:rPr>
              <w:t>256</w:t>
            </w:r>
          </w:p>
        </w:tc>
        <w:tc>
          <w:tcPr>
            <w:tcW w:w="1808" w:type="dxa"/>
          </w:tcPr>
          <w:p w14:paraId="0A96A45B">
            <w:pPr>
              <w:pStyle w:val="54"/>
            </w:pPr>
            <w:r>
              <w:rPr>
                <w:rFonts w:eastAsia="MS Mincho"/>
              </w:rPr>
              <w:t>SIB31-NB</w:t>
            </w:r>
          </w:p>
        </w:tc>
      </w:tr>
      <w:tr w14:paraId="1AB67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22F820AE">
            <w:pPr>
              <w:pStyle w:val="53"/>
            </w:pPr>
            <w:r>
              <w:t>3</w:t>
            </w:r>
          </w:p>
        </w:tc>
        <w:tc>
          <w:tcPr>
            <w:tcW w:w="1560" w:type="dxa"/>
          </w:tcPr>
          <w:p w14:paraId="39D4D8A5">
            <w:pPr>
              <w:pStyle w:val="53"/>
            </w:pPr>
            <w:r>
              <w:t>64</w:t>
            </w:r>
          </w:p>
        </w:tc>
        <w:tc>
          <w:tcPr>
            <w:tcW w:w="1845" w:type="dxa"/>
          </w:tcPr>
          <w:p w14:paraId="57BAB127">
            <w:pPr>
              <w:pStyle w:val="53"/>
            </w:pPr>
            <w:r>
              <w:t>every16thRF</w:t>
            </w:r>
          </w:p>
        </w:tc>
        <w:tc>
          <w:tcPr>
            <w:tcW w:w="1557" w:type="dxa"/>
          </w:tcPr>
          <w:p w14:paraId="0032FD79">
            <w:pPr>
              <w:pStyle w:val="53"/>
            </w:pPr>
            <w:r>
              <w:t>256</w:t>
            </w:r>
          </w:p>
        </w:tc>
        <w:tc>
          <w:tcPr>
            <w:tcW w:w="1808" w:type="dxa"/>
          </w:tcPr>
          <w:p w14:paraId="06005F83">
            <w:pPr>
              <w:pStyle w:val="54"/>
            </w:pPr>
            <w:r>
              <w:t>SIB3-NB</w:t>
            </w:r>
          </w:p>
        </w:tc>
      </w:tr>
      <w:tr w14:paraId="7714F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30" w:type="dxa"/>
          </w:tcPr>
          <w:p w14:paraId="72B8A37E">
            <w:pPr>
              <w:pStyle w:val="53"/>
            </w:pPr>
            <w:r>
              <w:t>4</w:t>
            </w:r>
          </w:p>
        </w:tc>
        <w:tc>
          <w:tcPr>
            <w:tcW w:w="1560" w:type="dxa"/>
          </w:tcPr>
          <w:p w14:paraId="24318E0E">
            <w:pPr>
              <w:pStyle w:val="53"/>
            </w:pPr>
            <w:r>
              <w:t>64</w:t>
            </w:r>
          </w:p>
        </w:tc>
        <w:tc>
          <w:tcPr>
            <w:tcW w:w="1845" w:type="dxa"/>
          </w:tcPr>
          <w:p w14:paraId="4609BF4C">
            <w:pPr>
              <w:pStyle w:val="53"/>
            </w:pPr>
            <w:r>
              <w:t>every16thRF</w:t>
            </w:r>
          </w:p>
        </w:tc>
        <w:tc>
          <w:tcPr>
            <w:tcW w:w="1557" w:type="dxa"/>
          </w:tcPr>
          <w:p w14:paraId="03213C7B">
            <w:pPr>
              <w:pStyle w:val="53"/>
            </w:pPr>
            <w:r>
              <w:t>256</w:t>
            </w:r>
          </w:p>
        </w:tc>
        <w:tc>
          <w:tcPr>
            <w:tcW w:w="1808" w:type="dxa"/>
          </w:tcPr>
          <w:p w14:paraId="764B3CD7">
            <w:pPr>
              <w:pStyle w:val="54"/>
            </w:pPr>
            <w:r>
              <w:t>SIB14-NB</w:t>
            </w:r>
          </w:p>
        </w:tc>
      </w:tr>
    </w:tbl>
    <w:p w14:paraId="18F42F6D">
      <w:pPr>
        <w:rPr>
          <w:lang w:eastAsia="zh-CN"/>
        </w:rPr>
      </w:pPr>
    </w:p>
    <w:p w14:paraId="3315A785">
      <w:pPr>
        <w:rPr>
          <w:ins w:id="0" w:author="Luyang Zhao-CMCC" w:date="2024-11-18T21:31:00Z"/>
          <w:highlight w:val="yellow"/>
          <w:lang w:eastAsia="zh-CN"/>
        </w:rPr>
      </w:pPr>
    </w:p>
    <w:p w14:paraId="2E8D1D8C">
      <w:pPr>
        <w:pStyle w:val="84"/>
      </w:pPr>
      <w:r>
        <w:rPr>
          <w:rFonts w:eastAsia="??"/>
          <w:color w:val="FF0000"/>
          <w:sz w:val="32"/>
        </w:rPr>
        <w:t xml:space="preserve">&lt;&lt; </w:t>
      </w:r>
      <w:r>
        <w:rPr>
          <w:rFonts w:hint="eastAsia" w:eastAsia="宋体"/>
          <w:color w:val="FF0000"/>
          <w:sz w:val="32"/>
          <w:lang w:val="en-US" w:eastAsia="zh-CN"/>
        </w:rPr>
        <w:t>Unchanged Parts Skipped</w:t>
      </w:r>
      <w:r>
        <w:rPr>
          <w:rFonts w:eastAsia="??"/>
          <w:color w:val="FF0000"/>
          <w:sz w:val="32"/>
        </w:rPr>
        <w:t xml:space="preserve"> &gt;&gt;</w:t>
      </w:r>
    </w:p>
    <w:p w14:paraId="54422897">
      <w:pPr>
        <w:pStyle w:val="7"/>
      </w:pPr>
      <w:r>
        <w:t>SystemInformationBlockType3-NB</w:t>
      </w:r>
    </w:p>
    <w:p w14:paraId="135E2686">
      <w:pPr>
        <w:keepNext/>
      </w:pPr>
      <w:r>
        <w:t xml:space="preserve">The IE </w:t>
      </w:r>
      <w:r>
        <w:rPr>
          <w:i/>
        </w:rPr>
        <w:t>SystemInformationBlockType3-NB</w:t>
      </w:r>
      <w:r>
        <w:t xml:space="preserve"> contains cell re-selection information common for intra-frequency, inter-frequency as well as intra-frequency cell re-selection information other than neighbouring cell related.</w:t>
      </w:r>
    </w:p>
    <w:p w14:paraId="2A0B0325">
      <w:pPr>
        <w:pStyle w:val="56"/>
      </w:pPr>
      <w:r>
        <w:t xml:space="preserve">Table 8.1.4.3.3-2: </w:t>
      </w:r>
      <w:r>
        <w:rPr>
          <w:i/>
        </w:rPr>
        <w:t>SystemInformationBlockType3-NB</w:t>
      </w:r>
    </w:p>
    <w:tbl>
      <w:tblPr>
        <w:tblStyle w:val="43"/>
        <w:tblW w:w="104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Change w:id="1" w:author="cmcc" w:date="2024-11-20T14:30:04Z">
          <w:tblPr>
            <w:tblStyle w:val="43"/>
            <w:tblW w:w="10421"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PrChange>
      </w:tblPr>
      <w:tblGrid>
        <w:gridCol w:w="4427"/>
        <w:gridCol w:w="2267"/>
        <w:gridCol w:w="1700"/>
        <w:gridCol w:w="2027"/>
        <w:tblGridChange w:id="2">
          <w:tblGrid>
            <w:gridCol w:w="4427"/>
            <w:gridCol w:w="2267"/>
            <w:gridCol w:w="1700"/>
            <w:gridCol w:w="2027"/>
          </w:tblGrid>
        </w:tblGridChange>
      </w:tblGrid>
      <w:tr w14:paraId="422DA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3"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jc w:val="center"/>
        </w:trPr>
        <w:tc>
          <w:tcPr>
            <w:tcW w:w="10421" w:type="dxa"/>
            <w:gridSpan w:val="4"/>
            <w:tcPrChange w:id="4" w:author="cmcc" w:date="2024-11-20T14:30:04Z">
              <w:tcPr>
                <w:tcW w:w="10421" w:type="dxa"/>
                <w:gridSpan w:val="4"/>
              </w:tcPr>
            </w:tcPrChange>
          </w:tcPr>
          <w:p w14:paraId="155B58E6">
            <w:pPr>
              <w:pStyle w:val="54"/>
            </w:pPr>
            <w:r>
              <w:t>Derivation Path: 36.331 clause 6.7.3.1</w:t>
            </w:r>
          </w:p>
        </w:tc>
      </w:tr>
      <w:tr w14:paraId="65591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PrChange w:id="6" w:author="cmcc" w:date="2024-11-20T14:30:04Z">
              <w:tcPr>
                <w:tcW w:w="4427" w:type="dxa"/>
              </w:tcPr>
            </w:tcPrChange>
          </w:tcPr>
          <w:p w14:paraId="76C42175">
            <w:pPr>
              <w:pStyle w:val="52"/>
            </w:pPr>
            <w:r>
              <w:t>Information Element</w:t>
            </w:r>
          </w:p>
        </w:tc>
        <w:tc>
          <w:tcPr>
            <w:tcW w:w="2267" w:type="dxa"/>
            <w:tcPrChange w:id="7" w:author="cmcc" w:date="2024-11-20T14:30:04Z">
              <w:tcPr>
                <w:tcW w:w="2267" w:type="dxa"/>
              </w:tcPr>
            </w:tcPrChange>
          </w:tcPr>
          <w:p w14:paraId="258C8283">
            <w:pPr>
              <w:pStyle w:val="52"/>
            </w:pPr>
            <w:r>
              <w:t>Value/remark</w:t>
            </w:r>
          </w:p>
        </w:tc>
        <w:tc>
          <w:tcPr>
            <w:tcW w:w="1700" w:type="dxa"/>
            <w:tcPrChange w:id="8" w:author="cmcc" w:date="2024-11-20T14:30:04Z">
              <w:tcPr>
                <w:tcW w:w="1700" w:type="dxa"/>
              </w:tcPr>
            </w:tcPrChange>
          </w:tcPr>
          <w:p w14:paraId="57871B3C">
            <w:pPr>
              <w:pStyle w:val="52"/>
            </w:pPr>
            <w:r>
              <w:t>Comment</w:t>
            </w:r>
          </w:p>
        </w:tc>
        <w:tc>
          <w:tcPr>
            <w:tcW w:w="2027" w:type="dxa"/>
            <w:tcPrChange w:id="9" w:author="cmcc" w:date="2024-11-20T14:30:04Z">
              <w:tcPr>
                <w:tcW w:w="2027" w:type="dxa"/>
              </w:tcPr>
            </w:tcPrChange>
          </w:tcPr>
          <w:p w14:paraId="45DF9BF1">
            <w:pPr>
              <w:pStyle w:val="52"/>
            </w:pPr>
            <w:r>
              <w:t>Condition</w:t>
            </w:r>
          </w:p>
        </w:tc>
      </w:tr>
      <w:tr w14:paraId="25D6A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PrChange w:id="11" w:author="cmcc" w:date="2024-11-20T14:30:04Z">
              <w:tcPr>
                <w:tcW w:w="4427" w:type="dxa"/>
              </w:tcPr>
            </w:tcPrChange>
          </w:tcPr>
          <w:p w14:paraId="38EB00FA">
            <w:pPr>
              <w:pStyle w:val="54"/>
            </w:pPr>
            <w:r>
              <w:t>SystemInformationBlockType3-NB-r13 ::= SEQUENCE {</w:t>
            </w:r>
          </w:p>
        </w:tc>
        <w:tc>
          <w:tcPr>
            <w:tcW w:w="2267" w:type="dxa"/>
            <w:tcPrChange w:id="12" w:author="cmcc" w:date="2024-11-20T14:30:04Z">
              <w:tcPr>
                <w:tcW w:w="2267" w:type="dxa"/>
              </w:tcPr>
            </w:tcPrChange>
          </w:tcPr>
          <w:p w14:paraId="7DAD284A">
            <w:pPr>
              <w:pStyle w:val="54"/>
            </w:pPr>
          </w:p>
        </w:tc>
        <w:tc>
          <w:tcPr>
            <w:tcW w:w="1700" w:type="dxa"/>
            <w:tcPrChange w:id="13" w:author="cmcc" w:date="2024-11-20T14:30:04Z">
              <w:tcPr>
                <w:tcW w:w="1700" w:type="dxa"/>
              </w:tcPr>
            </w:tcPrChange>
          </w:tcPr>
          <w:p w14:paraId="62EFD21F">
            <w:pPr>
              <w:pStyle w:val="54"/>
            </w:pPr>
          </w:p>
        </w:tc>
        <w:tc>
          <w:tcPr>
            <w:tcW w:w="2027" w:type="dxa"/>
            <w:tcPrChange w:id="14" w:author="cmcc" w:date="2024-11-20T14:30:04Z">
              <w:tcPr>
                <w:tcW w:w="2027" w:type="dxa"/>
              </w:tcPr>
            </w:tcPrChange>
          </w:tcPr>
          <w:p w14:paraId="33DF1019">
            <w:pPr>
              <w:pStyle w:val="54"/>
            </w:pPr>
          </w:p>
        </w:tc>
      </w:tr>
      <w:tr w14:paraId="246BE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PrChange w:id="16" w:author="cmcc" w:date="2024-11-20T14:30:04Z">
              <w:tcPr>
                <w:tcW w:w="4427" w:type="dxa"/>
              </w:tcPr>
            </w:tcPrChange>
          </w:tcPr>
          <w:p w14:paraId="000CEE71">
            <w:pPr>
              <w:pStyle w:val="54"/>
            </w:pPr>
            <w:r>
              <w:t xml:space="preserve">  cellReselectionInfoCommon-r13 SEQUENCE {</w:t>
            </w:r>
          </w:p>
        </w:tc>
        <w:tc>
          <w:tcPr>
            <w:tcW w:w="2267" w:type="dxa"/>
            <w:tcPrChange w:id="17" w:author="cmcc" w:date="2024-11-20T14:30:04Z">
              <w:tcPr>
                <w:tcW w:w="2267" w:type="dxa"/>
              </w:tcPr>
            </w:tcPrChange>
          </w:tcPr>
          <w:p w14:paraId="294B74BD">
            <w:pPr>
              <w:pStyle w:val="54"/>
            </w:pPr>
          </w:p>
        </w:tc>
        <w:tc>
          <w:tcPr>
            <w:tcW w:w="1700" w:type="dxa"/>
            <w:tcPrChange w:id="18" w:author="cmcc" w:date="2024-11-20T14:30:04Z">
              <w:tcPr>
                <w:tcW w:w="1700" w:type="dxa"/>
              </w:tcPr>
            </w:tcPrChange>
          </w:tcPr>
          <w:p w14:paraId="6AB74D23">
            <w:pPr>
              <w:pStyle w:val="54"/>
            </w:pPr>
          </w:p>
        </w:tc>
        <w:tc>
          <w:tcPr>
            <w:tcW w:w="2027" w:type="dxa"/>
            <w:tcPrChange w:id="19" w:author="cmcc" w:date="2024-11-20T14:30:04Z">
              <w:tcPr>
                <w:tcW w:w="2027" w:type="dxa"/>
              </w:tcPr>
            </w:tcPrChange>
          </w:tcPr>
          <w:p w14:paraId="58CD862F">
            <w:pPr>
              <w:pStyle w:val="54"/>
            </w:pPr>
          </w:p>
        </w:tc>
      </w:tr>
      <w:tr w14:paraId="3685F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0"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PrChange w:id="21" w:author="cmcc" w:date="2024-11-20T14:30:04Z">
              <w:tcPr>
                <w:tcW w:w="4427" w:type="dxa"/>
              </w:tcPr>
            </w:tcPrChange>
          </w:tcPr>
          <w:p w14:paraId="456626C5">
            <w:pPr>
              <w:pStyle w:val="54"/>
            </w:pPr>
            <w:r>
              <w:t xml:space="preserve">    q-Hyst-r13</w:t>
            </w:r>
          </w:p>
        </w:tc>
        <w:tc>
          <w:tcPr>
            <w:tcW w:w="2267" w:type="dxa"/>
            <w:tcPrChange w:id="22" w:author="cmcc" w:date="2024-11-20T14:30:04Z">
              <w:tcPr>
                <w:tcW w:w="2267" w:type="dxa"/>
              </w:tcPr>
            </w:tcPrChange>
          </w:tcPr>
          <w:p w14:paraId="58748796">
            <w:pPr>
              <w:pStyle w:val="54"/>
            </w:pPr>
            <w:r>
              <w:t>dB0</w:t>
            </w:r>
          </w:p>
        </w:tc>
        <w:tc>
          <w:tcPr>
            <w:tcW w:w="1700" w:type="dxa"/>
            <w:tcPrChange w:id="23" w:author="cmcc" w:date="2024-11-20T14:30:04Z">
              <w:tcPr>
                <w:tcW w:w="1700" w:type="dxa"/>
              </w:tcPr>
            </w:tcPrChange>
          </w:tcPr>
          <w:p w14:paraId="035525D0">
            <w:pPr>
              <w:pStyle w:val="54"/>
            </w:pPr>
            <w:r>
              <w:t>To reduce interference between intra-frequency multiple cells</w:t>
            </w:r>
          </w:p>
        </w:tc>
        <w:tc>
          <w:tcPr>
            <w:tcW w:w="2027" w:type="dxa"/>
            <w:tcPrChange w:id="24" w:author="cmcc" w:date="2024-11-20T14:30:04Z">
              <w:tcPr>
                <w:tcW w:w="2027" w:type="dxa"/>
              </w:tcPr>
            </w:tcPrChange>
          </w:tcPr>
          <w:p w14:paraId="1624CB22">
            <w:pPr>
              <w:pStyle w:val="54"/>
            </w:pPr>
          </w:p>
        </w:tc>
      </w:tr>
      <w:tr w14:paraId="6A418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5"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PrChange w:id="26" w:author="cmcc" w:date="2024-11-20T14:30:04Z">
              <w:tcPr>
                <w:tcW w:w="4427" w:type="dxa"/>
              </w:tcPr>
            </w:tcPrChange>
          </w:tcPr>
          <w:p w14:paraId="1A4EB942">
            <w:pPr>
              <w:pStyle w:val="54"/>
            </w:pPr>
            <w:r>
              <w:t xml:space="preserve">  }</w:t>
            </w:r>
          </w:p>
        </w:tc>
        <w:tc>
          <w:tcPr>
            <w:tcW w:w="2267" w:type="dxa"/>
            <w:tcPrChange w:id="27" w:author="cmcc" w:date="2024-11-20T14:30:04Z">
              <w:tcPr>
                <w:tcW w:w="2267" w:type="dxa"/>
              </w:tcPr>
            </w:tcPrChange>
          </w:tcPr>
          <w:p w14:paraId="15B4D196">
            <w:pPr>
              <w:pStyle w:val="54"/>
            </w:pPr>
          </w:p>
        </w:tc>
        <w:tc>
          <w:tcPr>
            <w:tcW w:w="1700" w:type="dxa"/>
            <w:tcPrChange w:id="28" w:author="cmcc" w:date="2024-11-20T14:30:04Z">
              <w:tcPr>
                <w:tcW w:w="1700" w:type="dxa"/>
              </w:tcPr>
            </w:tcPrChange>
          </w:tcPr>
          <w:p w14:paraId="72A63B46">
            <w:pPr>
              <w:pStyle w:val="54"/>
            </w:pPr>
          </w:p>
        </w:tc>
        <w:tc>
          <w:tcPr>
            <w:tcW w:w="2027" w:type="dxa"/>
            <w:tcPrChange w:id="29" w:author="cmcc" w:date="2024-11-20T14:30:04Z">
              <w:tcPr>
                <w:tcW w:w="2027" w:type="dxa"/>
              </w:tcPr>
            </w:tcPrChange>
          </w:tcPr>
          <w:p w14:paraId="54A860D2">
            <w:pPr>
              <w:pStyle w:val="54"/>
            </w:pPr>
          </w:p>
        </w:tc>
      </w:tr>
      <w:tr w14:paraId="4728F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84" w:hRule="atLeast"/>
          <w:jc w:val="center"/>
          <w:trPrChange w:id="30" w:author="cmcc" w:date="2024-11-20T14:30:04Z">
            <w:trPr>
              <w:trHeight w:val="284" w:hRule="atLeast"/>
            </w:trPr>
          </w:trPrChange>
        </w:trPr>
        <w:tc>
          <w:tcPr>
            <w:tcW w:w="4427" w:type="dxa"/>
            <w:tcPrChange w:id="31" w:author="cmcc" w:date="2024-11-20T14:30:04Z">
              <w:tcPr>
                <w:tcW w:w="4427" w:type="dxa"/>
              </w:tcPr>
            </w:tcPrChange>
          </w:tcPr>
          <w:p w14:paraId="1553A992">
            <w:pPr>
              <w:pStyle w:val="54"/>
            </w:pPr>
            <w:r>
              <w:t xml:space="preserve">  cellReselectionServingFreqInfo SEQUENCE-r13 {</w:t>
            </w:r>
          </w:p>
        </w:tc>
        <w:tc>
          <w:tcPr>
            <w:tcW w:w="2267" w:type="dxa"/>
            <w:tcPrChange w:id="32" w:author="cmcc" w:date="2024-11-20T14:30:04Z">
              <w:tcPr>
                <w:tcW w:w="2267" w:type="dxa"/>
              </w:tcPr>
            </w:tcPrChange>
          </w:tcPr>
          <w:p w14:paraId="60892434">
            <w:pPr>
              <w:pStyle w:val="54"/>
            </w:pPr>
          </w:p>
        </w:tc>
        <w:tc>
          <w:tcPr>
            <w:tcW w:w="1700" w:type="dxa"/>
            <w:tcPrChange w:id="33" w:author="cmcc" w:date="2024-11-20T14:30:04Z">
              <w:tcPr>
                <w:tcW w:w="1700" w:type="dxa"/>
              </w:tcPr>
            </w:tcPrChange>
          </w:tcPr>
          <w:p w14:paraId="61857241">
            <w:pPr>
              <w:pStyle w:val="54"/>
            </w:pPr>
          </w:p>
        </w:tc>
        <w:tc>
          <w:tcPr>
            <w:tcW w:w="2027" w:type="dxa"/>
            <w:tcPrChange w:id="34" w:author="cmcc" w:date="2024-11-20T14:30:04Z">
              <w:tcPr>
                <w:tcW w:w="2027" w:type="dxa"/>
              </w:tcPr>
            </w:tcPrChange>
          </w:tcPr>
          <w:p w14:paraId="30929EED">
            <w:pPr>
              <w:pStyle w:val="54"/>
            </w:pPr>
          </w:p>
        </w:tc>
      </w:tr>
      <w:tr w14:paraId="56B73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PrChange w:id="36" w:author="cmcc" w:date="2024-11-20T14:30:04Z">
              <w:tcPr>
                <w:tcW w:w="4427" w:type="dxa"/>
              </w:tcPr>
            </w:tcPrChange>
          </w:tcPr>
          <w:p w14:paraId="714DC1CC">
            <w:pPr>
              <w:pStyle w:val="54"/>
            </w:pPr>
            <w:r>
              <w:t xml:space="preserve">    s-NonIntraSearch-r13</w:t>
            </w:r>
          </w:p>
        </w:tc>
        <w:tc>
          <w:tcPr>
            <w:tcW w:w="2267" w:type="dxa"/>
            <w:tcPrChange w:id="37" w:author="cmcc" w:date="2024-11-20T14:30:04Z">
              <w:tcPr>
                <w:tcW w:w="2267" w:type="dxa"/>
              </w:tcPr>
            </w:tcPrChange>
          </w:tcPr>
          <w:p w14:paraId="62446FE1">
            <w:pPr>
              <w:pStyle w:val="54"/>
            </w:pPr>
            <w:r>
              <w:rPr>
                <w:rFonts w:eastAsia="等线"/>
                <w:lang w:eastAsia="zh-CN"/>
              </w:rPr>
              <w:t>31 (62dB)</w:t>
            </w:r>
          </w:p>
        </w:tc>
        <w:tc>
          <w:tcPr>
            <w:tcW w:w="1700" w:type="dxa"/>
            <w:tcPrChange w:id="38" w:author="cmcc" w:date="2024-11-20T14:30:04Z">
              <w:tcPr>
                <w:tcW w:w="1700" w:type="dxa"/>
              </w:tcPr>
            </w:tcPrChange>
          </w:tcPr>
          <w:p w14:paraId="723065C7">
            <w:pPr>
              <w:pStyle w:val="54"/>
            </w:pPr>
          </w:p>
        </w:tc>
        <w:tc>
          <w:tcPr>
            <w:tcW w:w="2027" w:type="dxa"/>
            <w:tcPrChange w:id="39" w:author="cmcc" w:date="2024-11-20T14:30:04Z">
              <w:tcPr>
                <w:tcW w:w="2027" w:type="dxa"/>
              </w:tcPr>
            </w:tcPrChange>
          </w:tcPr>
          <w:p w14:paraId="27B96AC8">
            <w:pPr>
              <w:pStyle w:val="54"/>
            </w:pPr>
          </w:p>
        </w:tc>
      </w:tr>
      <w:tr w14:paraId="05E6E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PrChange w:id="41" w:author="cmcc" w:date="2024-11-20T14:30:04Z">
              <w:tcPr>
                <w:tcW w:w="4427" w:type="dxa"/>
              </w:tcPr>
            </w:tcPrChange>
          </w:tcPr>
          <w:p w14:paraId="5E473AF4">
            <w:pPr>
              <w:pStyle w:val="54"/>
            </w:pPr>
            <w:r>
              <w:t xml:space="preserve">  }</w:t>
            </w:r>
          </w:p>
        </w:tc>
        <w:tc>
          <w:tcPr>
            <w:tcW w:w="2267" w:type="dxa"/>
            <w:tcPrChange w:id="42" w:author="cmcc" w:date="2024-11-20T14:30:04Z">
              <w:tcPr>
                <w:tcW w:w="2267" w:type="dxa"/>
              </w:tcPr>
            </w:tcPrChange>
          </w:tcPr>
          <w:p w14:paraId="1699579C">
            <w:pPr>
              <w:pStyle w:val="54"/>
            </w:pPr>
          </w:p>
        </w:tc>
        <w:tc>
          <w:tcPr>
            <w:tcW w:w="1700" w:type="dxa"/>
            <w:tcPrChange w:id="43" w:author="cmcc" w:date="2024-11-20T14:30:04Z">
              <w:tcPr>
                <w:tcW w:w="1700" w:type="dxa"/>
              </w:tcPr>
            </w:tcPrChange>
          </w:tcPr>
          <w:p w14:paraId="7BA68E57">
            <w:pPr>
              <w:pStyle w:val="54"/>
            </w:pPr>
          </w:p>
        </w:tc>
        <w:tc>
          <w:tcPr>
            <w:tcW w:w="2027" w:type="dxa"/>
            <w:tcPrChange w:id="44" w:author="cmcc" w:date="2024-11-20T14:30:04Z">
              <w:tcPr>
                <w:tcW w:w="2027" w:type="dxa"/>
              </w:tcPr>
            </w:tcPrChange>
          </w:tcPr>
          <w:p w14:paraId="4D5C11E4">
            <w:pPr>
              <w:pStyle w:val="54"/>
            </w:pPr>
          </w:p>
        </w:tc>
      </w:tr>
      <w:tr w14:paraId="31AD0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Borders>
              <w:bottom w:val="single" w:color="auto" w:sz="4" w:space="0"/>
            </w:tcBorders>
            <w:tcPrChange w:id="46" w:author="cmcc" w:date="2024-11-20T14:30:04Z">
              <w:tcPr>
                <w:tcW w:w="4427" w:type="dxa"/>
                <w:tcBorders>
                  <w:bottom w:val="single" w:color="auto" w:sz="4" w:space="0"/>
                </w:tcBorders>
              </w:tcPr>
            </w:tcPrChange>
          </w:tcPr>
          <w:p w14:paraId="05CBFB81">
            <w:pPr>
              <w:pStyle w:val="54"/>
            </w:pPr>
            <w:r>
              <w:t xml:space="preserve">  intraFreqCellReselectionInfo-r13 SEQUENCE {</w:t>
            </w:r>
          </w:p>
        </w:tc>
        <w:tc>
          <w:tcPr>
            <w:tcW w:w="2267" w:type="dxa"/>
            <w:tcPrChange w:id="47" w:author="cmcc" w:date="2024-11-20T14:30:04Z">
              <w:tcPr>
                <w:tcW w:w="2267" w:type="dxa"/>
              </w:tcPr>
            </w:tcPrChange>
          </w:tcPr>
          <w:p w14:paraId="59242083">
            <w:pPr>
              <w:pStyle w:val="54"/>
            </w:pPr>
          </w:p>
        </w:tc>
        <w:tc>
          <w:tcPr>
            <w:tcW w:w="1700" w:type="dxa"/>
            <w:tcPrChange w:id="48" w:author="cmcc" w:date="2024-11-20T14:30:04Z">
              <w:tcPr>
                <w:tcW w:w="1700" w:type="dxa"/>
              </w:tcPr>
            </w:tcPrChange>
          </w:tcPr>
          <w:p w14:paraId="246CCF20">
            <w:pPr>
              <w:pStyle w:val="54"/>
            </w:pPr>
          </w:p>
        </w:tc>
        <w:tc>
          <w:tcPr>
            <w:tcW w:w="2027" w:type="dxa"/>
            <w:tcPrChange w:id="49" w:author="cmcc" w:date="2024-11-20T14:30:04Z">
              <w:tcPr>
                <w:tcW w:w="2027" w:type="dxa"/>
              </w:tcPr>
            </w:tcPrChange>
          </w:tcPr>
          <w:p w14:paraId="3143695C">
            <w:pPr>
              <w:pStyle w:val="54"/>
            </w:pPr>
          </w:p>
        </w:tc>
      </w:tr>
      <w:tr w14:paraId="416EB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Borders>
              <w:bottom w:val="nil"/>
            </w:tcBorders>
            <w:tcPrChange w:id="51" w:author="cmcc" w:date="2024-11-20T14:30:04Z">
              <w:tcPr>
                <w:tcW w:w="4427" w:type="dxa"/>
                <w:tcBorders>
                  <w:bottom w:val="nil"/>
                </w:tcBorders>
              </w:tcPr>
            </w:tcPrChange>
          </w:tcPr>
          <w:p w14:paraId="6CE653E7">
            <w:pPr>
              <w:pStyle w:val="54"/>
            </w:pPr>
            <w:r>
              <w:t xml:space="preserve">    q-RxLevMin-r13</w:t>
            </w:r>
          </w:p>
        </w:tc>
        <w:tc>
          <w:tcPr>
            <w:tcW w:w="2267" w:type="dxa"/>
            <w:tcPrChange w:id="52" w:author="cmcc" w:date="2024-11-20T14:30:04Z">
              <w:tcPr>
                <w:tcW w:w="2267" w:type="dxa"/>
              </w:tcPr>
            </w:tcPrChange>
          </w:tcPr>
          <w:p w14:paraId="7E53FAD3">
            <w:pPr>
              <w:pStyle w:val="54"/>
            </w:pPr>
            <w:r>
              <w:t>-70 (-140 dBm)</w:t>
            </w:r>
          </w:p>
        </w:tc>
        <w:tc>
          <w:tcPr>
            <w:tcW w:w="1700" w:type="dxa"/>
            <w:tcPrChange w:id="53" w:author="cmcc" w:date="2024-11-20T14:30:04Z">
              <w:tcPr>
                <w:tcW w:w="1700" w:type="dxa"/>
              </w:tcPr>
            </w:tcPrChange>
          </w:tcPr>
          <w:p w14:paraId="48393E2F">
            <w:pPr>
              <w:pStyle w:val="54"/>
            </w:pPr>
            <w:r>
              <w:t>For RF/RRM test cases</w:t>
            </w:r>
          </w:p>
        </w:tc>
        <w:tc>
          <w:tcPr>
            <w:tcW w:w="2027" w:type="dxa"/>
            <w:tcPrChange w:id="54" w:author="cmcc" w:date="2024-11-20T14:30:04Z">
              <w:tcPr>
                <w:tcW w:w="2027" w:type="dxa"/>
              </w:tcPr>
            </w:tcPrChange>
          </w:tcPr>
          <w:p w14:paraId="7127958A">
            <w:pPr>
              <w:pStyle w:val="54"/>
            </w:pPr>
          </w:p>
        </w:tc>
      </w:tr>
      <w:tr w14:paraId="49AFD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Borders>
              <w:top w:val="nil"/>
            </w:tcBorders>
            <w:tcPrChange w:id="56" w:author="cmcc" w:date="2024-11-20T14:30:04Z">
              <w:tcPr>
                <w:tcW w:w="4427" w:type="dxa"/>
                <w:tcBorders>
                  <w:top w:val="nil"/>
                </w:tcBorders>
              </w:tcPr>
            </w:tcPrChange>
          </w:tcPr>
          <w:p w14:paraId="34E69B92">
            <w:pPr>
              <w:pStyle w:val="54"/>
            </w:pPr>
          </w:p>
        </w:tc>
        <w:tc>
          <w:tcPr>
            <w:tcW w:w="2267" w:type="dxa"/>
            <w:tcPrChange w:id="57" w:author="cmcc" w:date="2024-11-20T14:30:04Z">
              <w:tcPr>
                <w:tcW w:w="2267" w:type="dxa"/>
              </w:tcPr>
            </w:tcPrChange>
          </w:tcPr>
          <w:p w14:paraId="2AB16AC7">
            <w:pPr>
              <w:pStyle w:val="54"/>
            </w:pPr>
            <w:r>
              <w:t>-106 dBm</w:t>
            </w:r>
          </w:p>
        </w:tc>
        <w:tc>
          <w:tcPr>
            <w:tcW w:w="1700" w:type="dxa"/>
            <w:tcPrChange w:id="58" w:author="cmcc" w:date="2024-11-20T14:30:04Z">
              <w:tcPr>
                <w:tcW w:w="1700" w:type="dxa"/>
              </w:tcPr>
            </w:tcPrChange>
          </w:tcPr>
          <w:p w14:paraId="585AE4CE">
            <w:pPr>
              <w:pStyle w:val="54"/>
            </w:pPr>
            <w:r>
              <w:t>For signalling test cases</w:t>
            </w:r>
          </w:p>
        </w:tc>
        <w:tc>
          <w:tcPr>
            <w:tcW w:w="2027" w:type="dxa"/>
            <w:tcPrChange w:id="59" w:author="cmcc" w:date="2024-11-20T14:30:04Z">
              <w:tcPr>
                <w:tcW w:w="2027" w:type="dxa"/>
              </w:tcPr>
            </w:tcPrChange>
          </w:tcPr>
          <w:p w14:paraId="0C658718">
            <w:pPr>
              <w:pStyle w:val="54"/>
            </w:pPr>
          </w:p>
        </w:tc>
      </w:tr>
      <w:tr w14:paraId="292AF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PrChange w:id="61" w:author="cmcc" w:date="2024-11-20T14:30:04Z">
              <w:tcPr>
                <w:tcW w:w="4427" w:type="dxa"/>
              </w:tcPr>
            </w:tcPrChange>
          </w:tcPr>
          <w:p w14:paraId="3017A460">
            <w:pPr>
              <w:pStyle w:val="54"/>
            </w:pPr>
            <w:r>
              <w:t xml:space="preserve">    q-QualMin-r13</w:t>
            </w:r>
          </w:p>
        </w:tc>
        <w:tc>
          <w:tcPr>
            <w:tcW w:w="2267" w:type="dxa"/>
            <w:tcPrChange w:id="62" w:author="cmcc" w:date="2024-11-20T14:30:04Z">
              <w:tcPr>
                <w:tcW w:w="2267" w:type="dxa"/>
              </w:tcPr>
            </w:tcPrChange>
          </w:tcPr>
          <w:p w14:paraId="05E73DA0">
            <w:pPr>
              <w:pStyle w:val="54"/>
            </w:pPr>
            <w:r>
              <w:t>Not present</w:t>
            </w:r>
          </w:p>
        </w:tc>
        <w:tc>
          <w:tcPr>
            <w:tcW w:w="1700" w:type="dxa"/>
            <w:tcPrChange w:id="63" w:author="cmcc" w:date="2024-11-20T14:30:04Z">
              <w:tcPr>
                <w:tcW w:w="1700" w:type="dxa"/>
              </w:tcPr>
            </w:tcPrChange>
          </w:tcPr>
          <w:p w14:paraId="583AD408">
            <w:pPr>
              <w:pStyle w:val="54"/>
            </w:pPr>
          </w:p>
        </w:tc>
        <w:tc>
          <w:tcPr>
            <w:tcW w:w="2027" w:type="dxa"/>
            <w:tcPrChange w:id="64" w:author="cmcc" w:date="2024-11-20T14:30:04Z">
              <w:tcPr>
                <w:tcW w:w="2027" w:type="dxa"/>
              </w:tcPr>
            </w:tcPrChange>
          </w:tcPr>
          <w:p w14:paraId="246DE0E8">
            <w:pPr>
              <w:pStyle w:val="54"/>
            </w:pPr>
          </w:p>
        </w:tc>
      </w:tr>
      <w:tr w14:paraId="6FAA0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PrChange w:id="66" w:author="cmcc" w:date="2024-11-20T14:30:04Z">
              <w:tcPr>
                <w:tcW w:w="4427" w:type="dxa"/>
              </w:tcPr>
            </w:tcPrChange>
          </w:tcPr>
          <w:p w14:paraId="6C8520BD">
            <w:pPr>
              <w:pStyle w:val="54"/>
            </w:pPr>
            <w:r>
              <w:t xml:space="preserve">    p-Max-r13</w:t>
            </w:r>
          </w:p>
        </w:tc>
        <w:tc>
          <w:tcPr>
            <w:tcW w:w="2267" w:type="dxa"/>
            <w:tcPrChange w:id="67" w:author="cmcc" w:date="2024-11-20T14:30:04Z">
              <w:tcPr>
                <w:tcW w:w="2267" w:type="dxa"/>
              </w:tcPr>
            </w:tcPrChange>
          </w:tcPr>
          <w:p w14:paraId="32559804">
            <w:pPr>
              <w:pStyle w:val="54"/>
            </w:pPr>
            <w:r>
              <w:t>Not present</w:t>
            </w:r>
          </w:p>
        </w:tc>
        <w:tc>
          <w:tcPr>
            <w:tcW w:w="1700" w:type="dxa"/>
            <w:tcPrChange w:id="68" w:author="cmcc" w:date="2024-11-20T14:30:04Z">
              <w:tcPr>
                <w:tcW w:w="1700" w:type="dxa"/>
              </w:tcPr>
            </w:tcPrChange>
          </w:tcPr>
          <w:p w14:paraId="25F61B25">
            <w:pPr>
              <w:pStyle w:val="54"/>
            </w:pPr>
          </w:p>
        </w:tc>
        <w:tc>
          <w:tcPr>
            <w:tcW w:w="2027" w:type="dxa"/>
            <w:tcPrChange w:id="69" w:author="cmcc" w:date="2024-11-20T14:30:04Z">
              <w:tcPr>
                <w:tcW w:w="2027" w:type="dxa"/>
              </w:tcPr>
            </w:tcPrChange>
          </w:tcPr>
          <w:p w14:paraId="22C551C3">
            <w:pPr>
              <w:pStyle w:val="54"/>
            </w:pPr>
          </w:p>
        </w:tc>
      </w:tr>
      <w:tr w14:paraId="136A0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0"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PrChange w:id="71" w:author="cmcc" w:date="2024-11-20T14:30:04Z">
              <w:tcPr>
                <w:tcW w:w="4427" w:type="dxa"/>
              </w:tcPr>
            </w:tcPrChange>
          </w:tcPr>
          <w:p w14:paraId="3B7930C2">
            <w:pPr>
              <w:pStyle w:val="54"/>
            </w:pPr>
            <w:r>
              <w:t xml:space="preserve">    s-IntraSearchP-r13</w:t>
            </w:r>
          </w:p>
        </w:tc>
        <w:tc>
          <w:tcPr>
            <w:tcW w:w="2267" w:type="dxa"/>
            <w:tcPrChange w:id="72" w:author="cmcc" w:date="2024-11-20T14:30:04Z">
              <w:tcPr>
                <w:tcW w:w="2267" w:type="dxa"/>
              </w:tcPr>
            </w:tcPrChange>
          </w:tcPr>
          <w:p w14:paraId="0ECF41F2">
            <w:pPr>
              <w:pStyle w:val="54"/>
            </w:pPr>
            <w:r>
              <w:rPr>
                <w:rFonts w:eastAsia="等线"/>
                <w:lang w:eastAsia="zh-CN"/>
              </w:rPr>
              <w:t>31 (62dB)</w:t>
            </w:r>
          </w:p>
        </w:tc>
        <w:tc>
          <w:tcPr>
            <w:tcW w:w="1700" w:type="dxa"/>
            <w:tcPrChange w:id="73" w:author="cmcc" w:date="2024-11-20T14:30:04Z">
              <w:tcPr>
                <w:tcW w:w="1700" w:type="dxa"/>
              </w:tcPr>
            </w:tcPrChange>
          </w:tcPr>
          <w:p w14:paraId="46521982">
            <w:pPr>
              <w:pStyle w:val="54"/>
            </w:pPr>
          </w:p>
        </w:tc>
        <w:tc>
          <w:tcPr>
            <w:tcW w:w="2027" w:type="dxa"/>
            <w:tcPrChange w:id="74" w:author="cmcc" w:date="2024-11-20T14:30:04Z">
              <w:tcPr>
                <w:tcW w:w="2027" w:type="dxa"/>
              </w:tcPr>
            </w:tcPrChange>
          </w:tcPr>
          <w:p w14:paraId="46B56EA2">
            <w:pPr>
              <w:pStyle w:val="54"/>
            </w:pPr>
          </w:p>
        </w:tc>
      </w:tr>
      <w:tr w14:paraId="34B9F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PrChange w:id="76" w:author="cmcc" w:date="2024-11-20T14:30:04Z">
              <w:tcPr>
                <w:tcW w:w="4427" w:type="dxa"/>
              </w:tcPr>
            </w:tcPrChange>
          </w:tcPr>
          <w:p w14:paraId="6C03E502">
            <w:pPr>
              <w:pStyle w:val="54"/>
            </w:pPr>
            <w:r>
              <w:t xml:space="preserve">    t-Reselection-r13</w:t>
            </w:r>
          </w:p>
        </w:tc>
        <w:tc>
          <w:tcPr>
            <w:tcW w:w="2267" w:type="dxa"/>
            <w:tcPrChange w:id="77" w:author="cmcc" w:date="2024-11-20T14:30:04Z">
              <w:tcPr>
                <w:tcW w:w="2267" w:type="dxa"/>
              </w:tcPr>
            </w:tcPrChange>
          </w:tcPr>
          <w:p w14:paraId="00733522">
            <w:pPr>
              <w:pStyle w:val="54"/>
            </w:pPr>
            <w:r>
              <w:t>0</w:t>
            </w:r>
          </w:p>
        </w:tc>
        <w:tc>
          <w:tcPr>
            <w:tcW w:w="1700" w:type="dxa"/>
            <w:tcPrChange w:id="78" w:author="cmcc" w:date="2024-11-20T14:30:04Z">
              <w:tcPr>
                <w:tcW w:w="1700" w:type="dxa"/>
              </w:tcPr>
            </w:tcPrChange>
          </w:tcPr>
          <w:p w14:paraId="0B94917D">
            <w:pPr>
              <w:pStyle w:val="54"/>
            </w:pPr>
          </w:p>
        </w:tc>
        <w:tc>
          <w:tcPr>
            <w:tcW w:w="2027" w:type="dxa"/>
            <w:tcPrChange w:id="79" w:author="cmcc" w:date="2024-11-20T14:30:04Z">
              <w:tcPr>
                <w:tcW w:w="2027" w:type="dxa"/>
              </w:tcPr>
            </w:tcPrChange>
          </w:tcPr>
          <w:p w14:paraId="52D4A0CE">
            <w:pPr>
              <w:pStyle w:val="54"/>
            </w:pPr>
          </w:p>
        </w:tc>
      </w:tr>
      <w:tr w14:paraId="322AE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0"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PrChange w:id="81" w:author="cmcc" w:date="2024-11-20T14:30:04Z">
              <w:tcPr>
                <w:tcW w:w="4427" w:type="dxa"/>
              </w:tcPr>
            </w:tcPrChange>
          </w:tcPr>
          <w:p w14:paraId="6DAF2FE6">
            <w:pPr>
              <w:pStyle w:val="54"/>
            </w:pPr>
            <w:r>
              <w:t xml:space="preserve">  }</w:t>
            </w:r>
          </w:p>
        </w:tc>
        <w:tc>
          <w:tcPr>
            <w:tcW w:w="2267" w:type="dxa"/>
            <w:tcPrChange w:id="82" w:author="cmcc" w:date="2024-11-20T14:30:04Z">
              <w:tcPr>
                <w:tcW w:w="2267" w:type="dxa"/>
              </w:tcPr>
            </w:tcPrChange>
          </w:tcPr>
          <w:p w14:paraId="3F4953D2">
            <w:pPr>
              <w:pStyle w:val="54"/>
            </w:pPr>
          </w:p>
        </w:tc>
        <w:tc>
          <w:tcPr>
            <w:tcW w:w="1700" w:type="dxa"/>
            <w:tcPrChange w:id="83" w:author="cmcc" w:date="2024-11-20T14:30:04Z">
              <w:tcPr>
                <w:tcW w:w="1700" w:type="dxa"/>
              </w:tcPr>
            </w:tcPrChange>
          </w:tcPr>
          <w:p w14:paraId="7B578384">
            <w:pPr>
              <w:pStyle w:val="54"/>
            </w:pPr>
          </w:p>
        </w:tc>
        <w:tc>
          <w:tcPr>
            <w:tcW w:w="2027" w:type="dxa"/>
            <w:tcPrChange w:id="84" w:author="cmcc" w:date="2024-11-20T14:30:04Z">
              <w:tcPr>
                <w:tcW w:w="2027" w:type="dxa"/>
              </w:tcPr>
            </w:tcPrChange>
          </w:tcPr>
          <w:p w14:paraId="4CFE905F">
            <w:pPr>
              <w:pStyle w:val="54"/>
            </w:pPr>
          </w:p>
        </w:tc>
      </w:tr>
      <w:tr w14:paraId="0F045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PrChange w:id="86" w:author="cmcc" w:date="2024-11-20T14:30:04Z">
              <w:tcPr>
                <w:tcW w:w="4427" w:type="dxa"/>
              </w:tcPr>
            </w:tcPrChange>
          </w:tcPr>
          <w:p w14:paraId="2C5B1D89">
            <w:pPr>
              <w:pStyle w:val="54"/>
            </w:pPr>
            <w:r>
              <w:t xml:space="preserve">  freqBandInfo-r13</w:t>
            </w:r>
          </w:p>
        </w:tc>
        <w:tc>
          <w:tcPr>
            <w:tcW w:w="2267" w:type="dxa"/>
            <w:tcPrChange w:id="87" w:author="cmcc" w:date="2024-11-20T14:30:04Z">
              <w:tcPr>
                <w:tcW w:w="2267" w:type="dxa"/>
              </w:tcPr>
            </w:tcPrChange>
          </w:tcPr>
          <w:p w14:paraId="16041308">
            <w:pPr>
              <w:pStyle w:val="54"/>
            </w:pPr>
            <w:r>
              <w:t>Not present</w:t>
            </w:r>
          </w:p>
        </w:tc>
        <w:tc>
          <w:tcPr>
            <w:tcW w:w="1700" w:type="dxa"/>
            <w:tcPrChange w:id="88" w:author="cmcc" w:date="2024-11-20T14:30:04Z">
              <w:tcPr>
                <w:tcW w:w="1700" w:type="dxa"/>
              </w:tcPr>
            </w:tcPrChange>
          </w:tcPr>
          <w:p w14:paraId="60327EB1">
            <w:pPr>
              <w:pStyle w:val="54"/>
            </w:pPr>
          </w:p>
        </w:tc>
        <w:tc>
          <w:tcPr>
            <w:tcW w:w="2027" w:type="dxa"/>
            <w:tcPrChange w:id="89" w:author="cmcc" w:date="2024-11-20T14:30:04Z">
              <w:tcPr>
                <w:tcW w:w="2027" w:type="dxa"/>
              </w:tcPr>
            </w:tcPrChange>
          </w:tcPr>
          <w:p w14:paraId="61558668">
            <w:pPr>
              <w:pStyle w:val="54"/>
            </w:pPr>
          </w:p>
        </w:tc>
      </w:tr>
      <w:tr w14:paraId="3E04B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PrChange w:id="91" w:author="cmcc" w:date="2024-11-20T14:30:04Z">
              <w:tcPr>
                <w:tcW w:w="4427" w:type="dxa"/>
              </w:tcPr>
            </w:tcPrChange>
          </w:tcPr>
          <w:p w14:paraId="375585D1">
            <w:pPr>
              <w:pStyle w:val="54"/>
              <w:rPr>
                <w:rFonts w:eastAsia="宋体"/>
                <w:lang w:val="en-US" w:eastAsia="zh-CN"/>
              </w:rPr>
            </w:pPr>
            <w:r>
              <w:t xml:space="preserve">  multiBandInfoList-r1</w:t>
            </w:r>
            <w:ins w:id="92" w:author="Luyang Zhao-CMCC" w:date="2024-11-13T21:39:00Z">
              <w:r>
                <w:rPr>
                  <w:rFonts w:hint="eastAsia" w:eastAsia="宋体"/>
                  <w:highlight w:val="yellow"/>
                  <w:lang w:val="en-US" w:eastAsia="zh-CN"/>
                </w:rPr>
                <w:t>3</w:t>
              </w:r>
            </w:ins>
          </w:p>
        </w:tc>
        <w:tc>
          <w:tcPr>
            <w:tcW w:w="2267" w:type="dxa"/>
            <w:tcPrChange w:id="93" w:author="cmcc" w:date="2024-11-20T14:30:04Z">
              <w:tcPr>
                <w:tcW w:w="2267" w:type="dxa"/>
              </w:tcPr>
            </w:tcPrChange>
          </w:tcPr>
          <w:p w14:paraId="1F6F4A5A">
            <w:pPr>
              <w:pStyle w:val="54"/>
            </w:pPr>
            <w:r>
              <w:t>Not present</w:t>
            </w:r>
          </w:p>
        </w:tc>
        <w:tc>
          <w:tcPr>
            <w:tcW w:w="1700" w:type="dxa"/>
            <w:tcPrChange w:id="94" w:author="cmcc" w:date="2024-11-20T14:30:04Z">
              <w:tcPr>
                <w:tcW w:w="1700" w:type="dxa"/>
              </w:tcPr>
            </w:tcPrChange>
          </w:tcPr>
          <w:p w14:paraId="2FB02C8C">
            <w:pPr>
              <w:pStyle w:val="54"/>
            </w:pPr>
          </w:p>
        </w:tc>
        <w:tc>
          <w:tcPr>
            <w:tcW w:w="2027" w:type="dxa"/>
            <w:tcPrChange w:id="95" w:author="cmcc" w:date="2024-11-20T14:30:04Z">
              <w:tcPr>
                <w:tcW w:w="2027" w:type="dxa"/>
              </w:tcPr>
            </w:tcPrChange>
          </w:tcPr>
          <w:p w14:paraId="6DD0FF60">
            <w:pPr>
              <w:pStyle w:val="54"/>
            </w:pPr>
          </w:p>
        </w:tc>
      </w:tr>
      <w:tr w14:paraId="0373A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PrChange w:id="97" w:author="cmcc" w:date="2024-11-20T14:30:04Z">
              <w:tcPr>
                <w:tcW w:w="4427" w:type="dxa"/>
              </w:tcPr>
            </w:tcPrChange>
          </w:tcPr>
          <w:p w14:paraId="472CAFD2">
            <w:pPr>
              <w:pStyle w:val="54"/>
            </w:pPr>
            <w:r>
              <w:t xml:space="preserve">  lateNonCriticalExtension</w:t>
            </w:r>
          </w:p>
        </w:tc>
        <w:tc>
          <w:tcPr>
            <w:tcW w:w="2267" w:type="dxa"/>
            <w:tcPrChange w:id="98" w:author="cmcc" w:date="2024-11-20T14:30:04Z">
              <w:tcPr>
                <w:tcW w:w="2267" w:type="dxa"/>
              </w:tcPr>
            </w:tcPrChange>
          </w:tcPr>
          <w:p w14:paraId="6043C24B">
            <w:pPr>
              <w:pStyle w:val="54"/>
            </w:pPr>
            <w:r>
              <w:t>Not present</w:t>
            </w:r>
          </w:p>
        </w:tc>
        <w:tc>
          <w:tcPr>
            <w:tcW w:w="1700" w:type="dxa"/>
            <w:tcPrChange w:id="99" w:author="cmcc" w:date="2024-11-20T14:30:04Z">
              <w:tcPr>
                <w:tcW w:w="1700" w:type="dxa"/>
              </w:tcPr>
            </w:tcPrChange>
          </w:tcPr>
          <w:p w14:paraId="4A279902">
            <w:pPr>
              <w:pStyle w:val="54"/>
            </w:pPr>
          </w:p>
        </w:tc>
        <w:tc>
          <w:tcPr>
            <w:tcW w:w="2027" w:type="dxa"/>
            <w:tcPrChange w:id="100" w:author="cmcc" w:date="2024-11-20T14:30:04Z">
              <w:tcPr>
                <w:tcW w:w="2027" w:type="dxa"/>
              </w:tcPr>
            </w:tcPrChange>
          </w:tcPr>
          <w:p w14:paraId="1CD6DE30">
            <w:pPr>
              <w:pStyle w:val="54"/>
            </w:pPr>
          </w:p>
        </w:tc>
      </w:tr>
      <w:tr w14:paraId="74D06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2"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01" w:author="Luyang Zhao-CMCC [2]" w:date="2024-11-21T00:12:11Z"/>
        </w:trPr>
        <w:tc>
          <w:tcPr>
            <w:tcW w:w="4427" w:type="dxa"/>
            <w:tcBorders>
              <w:top w:val="nil"/>
            </w:tcBorders>
            <w:tcPrChange w:id="103" w:author="cmcc" w:date="2024-11-20T14:30:04Z">
              <w:tcPr>
                <w:tcW w:w="4427" w:type="dxa"/>
                <w:tcBorders>
                  <w:top w:val="nil"/>
                </w:tcBorders>
              </w:tcPr>
            </w:tcPrChange>
          </w:tcPr>
          <w:p w14:paraId="1FB951BB">
            <w:pPr>
              <w:pStyle w:val="54"/>
              <w:rPr>
                <w:ins w:id="104" w:author="Luyang Zhao-CMCC [2]" w:date="2024-11-21T00:12:11Z"/>
                <w:rFonts w:eastAsia="宋体"/>
                <w:highlight w:val="yellow"/>
                <w:lang w:val="en-US" w:eastAsia="zh-CN"/>
              </w:rPr>
            </w:pPr>
            <w:ins w:id="105" w:author="Luyang Zhao-CMCC [2]" w:date="2024-11-21T00:12:41Z">
              <w:r>
                <w:rPr>
                  <w:rFonts w:hint="eastAsia" w:eastAsia="宋体"/>
                  <w:highlight w:val="yellow"/>
                  <w:lang w:val="en-US" w:eastAsia="zh-CN"/>
                </w:rPr>
                <w:t xml:space="preserve">  </w:t>
              </w:r>
            </w:ins>
            <w:ins w:id="106" w:author="Luyang Zhao-CMCC [2]" w:date="2024-11-21T00:12:41Z">
              <w:r>
                <w:rPr>
                  <w:rFonts w:hint="eastAsia" w:eastAsia="宋体"/>
                  <w:lang w:val="en-US" w:eastAsia="zh-CN"/>
                </w:rPr>
                <w:t>t-Service-r17</w:t>
              </w:r>
            </w:ins>
          </w:p>
        </w:tc>
        <w:tc>
          <w:tcPr>
            <w:tcW w:w="2267" w:type="dxa"/>
            <w:tcPrChange w:id="107" w:author="cmcc" w:date="2024-11-20T14:30:04Z">
              <w:tcPr>
                <w:tcW w:w="2267" w:type="dxa"/>
              </w:tcPr>
            </w:tcPrChange>
          </w:tcPr>
          <w:p w14:paraId="2FC64714">
            <w:pPr>
              <w:pStyle w:val="54"/>
              <w:rPr>
                <w:ins w:id="108" w:author="Luyang Zhao-CMCC [2]" w:date="2024-11-21T00:12:11Z"/>
                <w:highlight w:val="yellow"/>
              </w:rPr>
            </w:pPr>
            <w:ins w:id="109" w:author="Luyang Zhao-CMCC [2]" w:date="2024-11-21T00:12:45Z">
              <w:r>
                <w:rPr>
                  <w:highlight w:val="yellow"/>
                </w:rPr>
                <w:t>Not present</w:t>
              </w:r>
            </w:ins>
          </w:p>
        </w:tc>
        <w:tc>
          <w:tcPr>
            <w:tcW w:w="1700" w:type="dxa"/>
            <w:tcPrChange w:id="110" w:author="cmcc" w:date="2024-11-20T14:30:04Z">
              <w:tcPr>
                <w:tcW w:w="1700" w:type="dxa"/>
              </w:tcPr>
            </w:tcPrChange>
          </w:tcPr>
          <w:p w14:paraId="2114A71F">
            <w:pPr>
              <w:pStyle w:val="54"/>
              <w:rPr>
                <w:ins w:id="111" w:author="Luyang Zhao-CMCC [2]" w:date="2024-11-21T00:12:11Z"/>
              </w:rPr>
            </w:pPr>
          </w:p>
        </w:tc>
        <w:tc>
          <w:tcPr>
            <w:tcW w:w="2027" w:type="dxa"/>
            <w:tcPrChange w:id="112" w:author="cmcc" w:date="2024-11-20T14:30:04Z">
              <w:tcPr>
                <w:tcW w:w="2027" w:type="dxa"/>
              </w:tcPr>
            </w:tcPrChange>
          </w:tcPr>
          <w:p w14:paraId="223F4AE0">
            <w:pPr>
              <w:pStyle w:val="54"/>
              <w:rPr>
                <w:ins w:id="113" w:author="Luyang Zhao-CMCC [2]" w:date="2024-11-21T00:12:11Z"/>
                <w:highlight w:val="yellow"/>
              </w:rPr>
            </w:pPr>
          </w:p>
        </w:tc>
      </w:tr>
      <w:tr w14:paraId="27111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14" w:author="Luyang Zhao-CMCC [2]" w:date="2024-11-21T00:12:37Z"/>
        </w:trPr>
        <w:tc>
          <w:tcPr>
            <w:tcW w:w="4427" w:type="dxa"/>
            <w:tcBorders>
              <w:top w:val="nil"/>
            </w:tcBorders>
            <w:tcPrChange w:id="116" w:author="cmcc" w:date="2024-11-20T14:30:04Z">
              <w:tcPr>
                <w:tcW w:w="4427" w:type="dxa"/>
                <w:tcBorders>
                  <w:top w:val="nil"/>
                </w:tcBorders>
              </w:tcPr>
            </w:tcPrChange>
          </w:tcPr>
          <w:p w14:paraId="2AB21A87">
            <w:pPr>
              <w:pStyle w:val="54"/>
              <w:rPr>
                <w:ins w:id="117" w:author="Luyang Zhao-CMCC [2]" w:date="2024-11-21T00:12:37Z"/>
                <w:rFonts w:eastAsia="宋体"/>
                <w:highlight w:val="yellow"/>
                <w:lang w:val="en-US" w:eastAsia="zh-CN"/>
              </w:rPr>
            </w:pPr>
            <w:ins w:id="118" w:author="Luyang Zhao-CMCC [2]" w:date="2024-11-21T00:12:49Z">
              <w:r>
                <w:rPr>
                  <w:rFonts w:hint="eastAsia" w:eastAsia="宋体"/>
                  <w:highlight w:val="yellow"/>
                  <w:lang w:val="en-US" w:eastAsia="zh-CN"/>
                </w:rPr>
                <w:t xml:space="preserve">  t-Service-r17</w:t>
              </w:r>
            </w:ins>
          </w:p>
        </w:tc>
        <w:tc>
          <w:tcPr>
            <w:tcW w:w="2267" w:type="dxa"/>
            <w:tcPrChange w:id="119" w:author="cmcc" w:date="2024-11-20T14:30:04Z">
              <w:tcPr>
                <w:tcW w:w="2267" w:type="dxa"/>
              </w:tcPr>
            </w:tcPrChange>
          </w:tcPr>
          <w:p w14:paraId="060337EE">
            <w:pPr>
              <w:pStyle w:val="54"/>
              <w:rPr>
                <w:ins w:id="120" w:author="Luyang Zhao-CMCC [2]" w:date="2024-11-21T00:12:37Z"/>
                <w:highlight w:val="yellow"/>
              </w:rPr>
            </w:pPr>
            <w:ins w:id="121" w:author="Luyang Zhao-CMCC [2]" w:date="2024-11-21T00:12:59Z">
              <w:r>
                <w:rPr>
                  <w:rFonts w:hint="eastAsia" w:eastAsia="宋体"/>
                  <w:highlight w:val="yellow"/>
                  <w:lang w:val="en-US" w:eastAsia="zh-CN"/>
                </w:rPr>
                <w:t>2</w:t>
              </w:r>
            </w:ins>
          </w:p>
        </w:tc>
        <w:tc>
          <w:tcPr>
            <w:tcW w:w="1700" w:type="dxa"/>
            <w:tcPrChange w:id="122" w:author="cmcc" w:date="2024-11-20T14:30:04Z">
              <w:tcPr>
                <w:tcW w:w="1700" w:type="dxa"/>
              </w:tcPr>
            </w:tcPrChange>
          </w:tcPr>
          <w:p w14:paraId="6EEE1C41">
            <w:pPr>
              <w:pStyle w:val="54"/>
              <w:rPr>
                <w:ins w:id="123" w:author="Luyang Zhao-CMCC [2]" w:date="2024-11-21T00:12:37Z"/>
              </w:rPr>
            </w:pPr>
          </w:p>
        </w:tc>
        <w:tc>
          <w:tcPr>
            <w:tcW w:w="2027" w:type="dxa"/>
            <w:tcPrChange w:id="124" w:author="cmcc" w:date="2024-11-20T14:30:04Z">
              <w:tcPr>
                <w:tcW w:w="2027" w:type="dxa"/>
              </w:tcPr>
            </w:tcPrChange>
          </w:tcPr>
          <w:p w14:paraId="763189BA">
            <w:pPr>
              <w:pStyle w:val="54"/>
              <w:rPr>
                <w:ins w:id="125" w:author="Luyang Zhao-CMCC [2]" w:date="2024-11-21T00:12:37Z"/>
                <w:highlight w:val="yellow"/>
              </w:rPr>
            </w:pPr>
            <w:ins w:id="126" w:author="Luyang Zhao-CMCC [2]" w:date="2024-11-21T00:13:14Z">
              <w:r>
                <w:rPr>
                  <w:rFonts w:hint="eastAsia"/>
                  <w:highlight w:val="yellow"/>
                </w:rPr>
                <w:t>DiscontinousCoverage</w:t>
              </w:r>
            </w:ins>
          </w:p>
        </w:tc>
      </w:tr>
      <w:tr w14:paraId="77F22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8"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27" w:author="Luyang Zhao-CMCC [2]" w:date="2024-11-21T00:14:39Z"/>
        </w:trPr>
        <w:tc>
          <w:tcPr>
            <w:tcW w:w="4427" w:type="dxa"/>
            <w:tcPrChange w:id="129" w:author="cmcc" w:date="2024-11-20T14:30:04Z">
              <w:tcPr>
                <w:tcW w:w="4427" w:type="dxa"/>
              </w:tcPr>
            </w:tcPrChange>
          </w:tcPr>
          <w:p w14:paraId="44FBCC25">
            <w:pPr>
              <w:pStyle w:val="54"/>
              <w:rPr>
                <w:ins w:id="130" w:author="Luyang Zhao-CMCC [2]" w:date="2024-11-21T00:14:39Z"/>
                <w:rFonts w:hint="eastAsia" w:eastAsia="宋体"/>
                <w:highlight w:val="yellow"/>
                <w:lang w:val="en-US" w:eastAsia="zh-CN"/>
              </w:rPr>
            </w:pPr>
            <w:ins w:id="131" w:author="Luyang Zhao-CMCC [2]" w:date="2024-11-21T00:14:50Z">
              <w:r>
                <w:rPr>
                  <w:rFonts w:hint="eastAsia" w:eastAsia="宋体"/>
                  <w:highlight w:val="yellow"/>
                  <w:lang w:val="en-US" w:eastAsia="zh-CN"/>
                </w:rPr>
                <w:t xml:space="preserve">  </w:t>
              </w:r>
            </w:ins>
            <w:ins w:id="132" w:author="Luyang Zhao-CMCC [2]" w:date="2024-11-21T00:14:50Z">
              <w:r>
                <w:rPr>
                  <w:highlight w:val="yellow"/>
                </w:rPr>
                <w:t>satelliteAssistanceInfo-r18</w:t>
              </w:r>
            </w:ins>
          </w:p>
        </w:tc>
        <w:tc>
          <w:tcPr>
            <w:tcW w:w="2267" w:type="dxa"/>
            <w:tcPrChange w:id="133" w:author="cmcc" w:date="2024-11-20T14:30:04Z">
              <w:tcPr>
                <w:tcW w:w="2267" w:type="dxa"/>
              </w:tcPr>
            </w:tcPrChange>
          </w:tcPr>
          <w:p w14:paraId="07BAF12D">
            <w:pPr>
              <w:pStyle w:val="54"/>
              <w:rPr>
                <w:ins w:id="134" w:author="Luyang Zhao-CMCC [2]" w:date="2024-11-21T00:14:39Z"/>
                <w:rFonts w:eastAsia="宋体"/>
                <w:highlight w:val="yellow"/>
                <w:lang w:val="en-US" w:eastAsia="zh-CN"/>
              </w:rPr>
            </w:pPr>
            <w:ins w:id="135" w:author="Luyang Zhao-CMCC [2]" w:date="2024-11-21T00:14:53Z">
              <w:r>
                <w:rPr>
                  <w:highlight w:val="yellow"/>
                </w:rPr>
                <w:t>Not present</w:t>
              </w:r>
            </w:ins>
          </w:p>
        </w:tc>
        <w:tc>
          <w:tcPr>
            <w:tcW w:w="1700" w:type="dxa"/>
            <w:tcPrChange w:id="136" w:author="cmcc" w:date="2024-11-20T14:30:04Z">
              <w:tcPr>
                <w:tcW w:w="1700" w:type="dxa"/>
              </w:tcPr>
            </w:tcPrChange>
          </w:tcPr>
          <w:p w14:paraId="231B726D">
            <w:pPr>
              <w:pStyle w:val="54"/>
              <w:rPr>
                <w:ins w:id="137" w:author="Luyang Zhao-CMCC [2]" w:date="2024-11-21T00:14:39Z"/>
              </w:rPr>
            </w:pPr>
          </w:p>
        </w:tc>
        <w:tc>
          <w:tcPr>
            <w:tcW w:w="2027" w:type="dxa"/>
            <w:tcPrChange w:id="138" w:author="cmcc" w:date="2024-11-20T14:30:04Z">
              <w:tcPr>
                <w:tcW w:w="2027" w:type="dxa"/>
              </w:tcPr>
            </w:tcPrChange>
          </w:tcPr>
          <w:p w14:paraId="40670C32">
            <w:pPr>
              <w:pStyle w:val="54"/>
              <w:rPr>
                <w:ins w:id="139" w:author="Luyang Zhao-CMCC [2]" w:date="2024-11-21T00:14:39Z"/>
                <w:highlight w:val="yellow"/>
              </w:rPr>
            </w:pPr>
          </w:p>
        </w:tc>
      </w:tr>
      <w:tr w14:paraId="3DFC9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1"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40" w:author="Luyang Zhao-CMCC" w:date="2024-11-18T18:12:00Z"/>
        </w:trPr>
        <w:tc>
          <w:tcPr>
            <w:tcW w:w="4427" w:type="dxa"/>
            <w:tcPrChange w:id="142" w:author="cmcc" w:date="2024-11-20T14:30:04Z">
              <w:tcPr>
                <w:tcW w:w="4427" w:type="dxa"/>
              </w:tcPr>
            </w:tcPrChange>
          </w:tcPr>
          <w:p w14:paraId="1C6FEBA7">
            <w:pPr>
              <w:pStyle w:val="54"/>
              <w:rPr>
                <w:ins w:id="143" w:author="Luyang Zhao-CMCC" w:date="2024-11-18T18:12:00Z"/>
                <w:rFonts w:eastAsia="宋体"/>
                <w:highlight w:val="yellow"/>
                <w:lang w:val="en-US" w:eastAsia="zh-CN"/>
              </w:rPr>
            </w:pPr>
            <w:ins w:id="144" w:author="Luyang Zhao-CMCC" w:date="2024-11-18T18:13:00Z">
              <w:r>
                <w:rPr>
                  <w:rFonts w:hint="eastAsia" w:eastAsia="宋体"/>
                  <w:highlight w:val="yellow"/>
                  <w:lang w:val="en-US" w:eastAsia="zh-CN"/>
                </w:rPr>
                <w:t xml:space="preserve">  </w:t>
              </w:r>
            </w:ins>
            <w:ins w:id="145" w:author="Luyang Zhao-CMCC" w:date="2024-11-18T18:13:00Z">
              <w:r>
                <w:rPr>
                  <w:highlight w:val="yellow"/>
                </w:rPr>
                <w:t>satelliteAssistanceInfo-r18</w:t>
              </w:r>
            </w:ins>
            <w:ins w:id="146" w:author="Luyang Zhao-CMCC" w:date="2024-11-18T22:29:00Z">
              <w:r>
                <w:rPr>
                  <w:highlight w:val="yellow"/>
                  <w:lang w:val="en-US"/>
                </w:rPr>
                <w:t xml:space="preserve"> </w:t>
              </w:r>
            </w:ins>
            <w:ins w:id="147" w:author="Luyang Zhao-CMCC" w:date="2024-11-18T22:29:00Z">
              <w:r>
                <w:rPr>
                  <w:highlight w:val="yellow"/>
                </w:rPr>
                <w:t>SEQUENCE (SIZE</w:t>
              </w:r>
            </w:ins>
            <w:ins w:id="148" w:author="Luyang Zhao-CMCC" w:date="2024-11-18T22:30:00Z">
              <w:r>
                <w:rPr>
                  <w:highlight w:val="yellow"/>
                  <w:lang w:val="en-US"/>
                </w:rPr>
                <w:t xml:space="preserve"> </w:t>
              </w:r>
            </w:ins>
            <w:ins w:id="149" w:author="Luyang Zhao-CMCC" w:date="2024-11-18T22:29:00Z">
              <w:r>
                <w:rPr>
                  <w:highlight w:val="yellow"/>
                </w:rPr>
                <w:t>(1..</w:t>
              </w:r>
            </w:ins>
            <w:ins w:id="150" w:author="Luyang Zhao-CMCC" w:date="2024-11-18T22:30:00Z">
              <w:r>
                <w:rPr>
                  <w:highlight w:val="yellow"/>
                  <w:lang w:val="en-US"/>
                </w:rPr>
                <w:t xml:space="preserve"> </w:t>
              </w:r>
            </w:ins>
            <w:ins w:id="151" w:author="Luyang Zhao-CMCC" w:date="2024-11-18T22:29:00Z">
              <w:r>
                <w:rPr>
                  <w:highlight w:val="yellow"/>
                </w:rPr>
                <w:t>maxSat-r17))</w:t>
              </w:r>
            </w:ins>
            <w:ins w:id="152" w:author="Luyang Zhao-CMCC" w:date="2024-11-18T22:30:00Z">
              <w:r>
                <w:rPr>
                  <w:highlight w:val="yellow"/>
                </w:rPr>
                <w:t xml:space="preserve"> OF </w:t>
              </w:r>
            </w:ins>
            <w:ins w:id="153" w:author="Luyang Zhao-CMCC" w:date="2024-11-18T22:31:00Z">
              <w:r>
                <w:rPr>
                  <w:highlight w:val="yellow"/>
                </w:rPr>
                <w:t>SatelliteId-r18</w:t>
              </w:r>
            </w:ins>
            <w:ins w:id="154" w:author="Luyang Zhao-CMCC" w:date="2024-11-18T22:31:00Z">
              <w:r>
                <w:rPr>
                  <w:highlight w:val="yellow"/>
                  <w:lang w:val="en-US"/>
                </w:rPr>
                <w:t xml:space="preserve"> {</w:t>
              </w:r>
            </w:ins>
          </w:p>
        </w:tc>
        <w:tc>
          <w:tcPr>
            <w:tcW w:w="2267" w:type="dxa"/>
            <w:tcPrChange w:id="155" w:author="cmcc" w:date="2024-11-20T14:30:04Z">
              <w:tcPr>
                <w:tcW w:w="2267" w:type="dxa"/>
              </w:tcPr>
            </w:tcPrChange>
          </w:tcPr>
          <w:p w14:paraId="5E6C04E2">
            <w:pPr>
              <w:pStyle w:val="54"/>
              <w:rPr>
                <w:ins w:id="156" w:author="Luyang Zhao-CMCC" w:date="2024-11-18T18:12:00Z"/>
                <w:rFonts w:eastAsia="宋体"/>
                <w:highlight w:val="yellow"/>
                <w:lang w:val="en-US" w:eastAsia="zh-CN"/>
              </w:rPr>
            </w:pPr>
            <w:ins w:id="157" w:author="Luyang Zhao-CMCC" w:date="2024-11-18T22:35:00Z">
              <w:r>
                <w:rPr>
                  <w:rFonts w:eastAsia="宋体"/>
                  <w:highlight w:val="yellow"/>
                  <w:lang w:val="en-US" w:eastAsia="zh-CN"/>
                </w:rPr>
                <w:t>1</w:t>
              </w:r>
            </w:ins>
            <w:ins w:id="158" w:author="Luyang Zhao-CMCC" w:date="2024-11-18T22:35:00Z">
              <w:r>
                <w:rPr>
                  <w:rFonts w:hint="eastAsia" w:eastAsia="宋体"/>
                  <w:highlight w:val="yellow"/>
                  <w:lang w:val="en-US" w:eastAsia="zh-CN"/>
                </w:rPr>
                <w:t xml:space="preserve"> entry</w:t>
              </w:r>
            </w:ins>
          </w:p>
        </w:tc>
        <w:tc>
          <w:tcPr>
            <w:tcW w:w="1700" w:type="dxa"/>
            <w:tcPrChange w:id="159" w:author="cmcc" w:date="2024-11-20T14:30:04Z">
              <w:tcPr>
                <w:tcW w:w="1700" w:type="dxa"/>
              </w:tcPr>
            </w:tcPrChange>
          </w:tcPr>
          <w:p w14:paraId="60FF44FB">
            <w:pPr>
              <w:pStyle w:val="54"/>
              <w:rPr>
                <w:ins w:id="160" w:author="Luyang Zhao-CMCC" w:date="2024-11-18T18:12:00Z"/>
              </w:rPr>
            </w:pPr>
          </w:p>
        </w:tc>
        <w:tc>
          <w:tcPr>
            <w:tcW w:w="2027" w:type="dxa"/>
            <w:tcPrChange w:id="161" w:author="cmcc" w:date="2024-11-20T14:30:04Z">
              <w:tcPr>
                <w:tcW w:w="2027" w:type="dxa"/>
              </w:tcPr>
            </w:tcPrChange>
          </w:tcPr>
          <w:p w14:paraId="5763DA08">
            <w:pPr>
              <w:pStyle w:val="54"/>
              <w:rPr>
                <w:ins w:id="162" w:author="Luyang Zhao-CMCC" w:date="2024-11-18T18:12:00Z"/>
                <w:highlight w:val="yellow"/>
              </w:rPr>
            </w:pPr>
            <w:ins w:id="163" w:author="Luyang Zhao-CMCC [2]" w:date="2024-11-21T00:16:23Z">
              <w:r>
                <w:rPr>
                  <w:rFonts w:hint="eastAsia"/>
                  <w:highlight w:val="yellow"/>
                </w:rPr>
                <w:t>DiscontinousCoverage</w:t>
              </w:r>
            </w:ins>
          </w:p>
        </w:tc>
      </w:tr>
      <w:tr w14:paraId="5F6AA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64" w:author="Luyang Zhao-CMCC [2]" w:date="2024-11-21T00:15:11Z"/>
        </w:trPr>
        <w:tc>
          <w:tcPr>
            <w:tcW w:w="4427" w:type="dxa"/>
            <w:tcPrChange w:id="166" w:author="cmcc" w:date="2024-11-20T14:30:04Z">
              <w:tcPr>
                <w:tcW w:w="4427" w:type="dxa"/>
              </w:tcPr>
            </w:tcPrChange>
          </w:tcPr>
          <w:p w14:paraId="4A84F170">
            <w:pPr>
              <w:pStyle w:val="54"/>
              <w:rPr>
                <w:ins w:id="167" w:author="Luyang Zhao-CMCC [2]" w:date="2024-11-21T00:15:11Z"/>
                <w:rFonts w:hint="eastAsia" w:eastAsia="宋体"/>
                <w:highlight w:val="yellow"/>
                <w:lang w:val="en-US" w:eastAsia="zh-CN"/>
              </w:rPr>
            </w:pPr>
            <w:ins w:id="168" w:author="Luyang Zhao-CMCC [2]" w:date="2024-11-21T00:15:19Z">
              <w:r>
                <w:rPr>
                  <w:rFonts w:hint="eastAsia" w:eastAsia="宋体"/>
                  <w:highlight w:val="yellow"/>
                  <w:lang w:val="en-US" w:eastAsia="zh-CN"/>
                </w:rPr>
                <w:t xml:space="preserve">    </w:t>
              </w:r>
            </w:ins>
            <w:ins w:id="169" w:author="Luyang Zhao-CMCC [2]" w:date="2024-11-21T00:15:19Z">
              <w:r>
                <w:rPr>
                  <w:highlight w:val="yellow"/>
                </w:rPr>
                <w:t>SatelliteId-r18</w:t>
              </w:r>
            </w:ins>
            <w:ins w:id="170" w:author="Luyang Zhao-CMCC [2]" w:date="2024-11-21T00:15:19Z">
              <w:r>
                <w:rPr>
                  <w:highlight w:val="yellow"/>
                  <w:lang w:val="en-US"/>
                </w:rPr>
                <w:t>[1]</w:t>
              </w:r>
            </w:ins>
          </w:p>
        </w:tc>
        <w:tc>
          <w:tcPr>
            <w:tcW w:w="2267" w:type="dxa"/>
            <w:tcPrChange w:id="171" w:author="cmcc" w:date="2024-11-20T14:30:04Z">
              <w:tcPr>
                <w:tcW w:w="2267" w:type="dxa"/>
              </w:tcPr>
            </w:tcPrChange>
          </w:tcPr>
          <w:p w14:paraId="22414533">
            <w:pPr>
              <w:pStyle w:val="54"/>
              <w:rPr>
                <w:ins w:id="172" w:author="Luyang Zhao-CMCC [2]" w:date="2024-11-21T00:15:11Z"/>
                <w:rFonts w:eastAsia="宋体"/>
                <w:highlight w:val="yellow"/>
                <w:lang w:val="en-US" w:eastAsia="zh-CN"/>
              </w:rPr>
            </w:pPr>
            <w:ins w:id="173" w:author="Luyang Zhao-CMCC [2]" w:date="2024-11-21T00:15:23Z">
              <w:r>
                <w:rPr>
                  <w:rFonts w:hint="eastAsia" w:eastAsia="宋体"/>
                  <w:highlight w:val="yellow"/>
                  <w:lang w:val="en-US" w:eastAsia="zh-CN"/>
                </w:rPr>
                <w:t>2</w:t>
              </w:r>
            </w:ins>
          </w:p>
        </w:tc>
        <w:tc>
          <w:tcPr>
            <w:tcW w:w="1700" w:type="dxa"/>
            <w:tcPrChange w:id="174" w:author="cmcc" w:date="2024-11-20T14:30:04Z">
              <w:tcPr>
                <w:tcW w:w="1700" w:type="dxa"/>
              </w:tcPr>
            </w:tcPrChange>
          </w:tcPr>
          <w:p w14:paraId="57DA83DE">
            <w:pPr>
              <w:pStyle w:val="54"/>
              <w:rPr>
                <w:ins w:id="175" w:author="Luyang Zhao-CMCC [2]" w:date="2024-11-21T00:15:34Z"/>
                <w:highlight w:val="yellow"/>
                <w:lang w:val="en-US"/>
              </w:rPr>
            </w:pPr>
            <w:ins w:id="176" w:author="Luyang Zhao-CMCC [2]" w:date="2024-11-21T00:15:34Z">
              <w:r>
                <w:rPr>
                  <w:highlight w:val="yellow"/>
                  <w:lang w:val="en-US"/>
                </w:rPr>
                <w:t>entry 1</w:t>
              </w:r>
            </w:ins>
          </w:p>
          <w:p w14:paraId="6675F997">
            <w:pPr>
              <w:pStyle w:val="54"/>
              <w:rPr>
                <w:ins w:id="177" w:author="Luyang Zhao-CMCC [2]" w:date="2024-11-21T00:15:11Z"/>
              </w:rPr>
            </w:pPr>
            <w:ins w:id="178" w:author="Luyang Zhao-CMCC [2]" w:date="2024-11-21T00:15:34Z">
              <w:r>
                <w:rPr>
                  <w:highlight w:val="yellow"/>
                </w:rPr>
                <w:t>SatelliteId-r18</w:t>
              </w:r>
            </w:ins>
            <w:ins w:id="179" w:author="Luyang Zhao-CMCC [2]" w:date="2024-11-21T00:15:34Z">
              <w:r>
                <w:rPr>
                  <w:highlight w:val="yellow"/>
                  <w:lang w:val="en-US"/>
                </w:rPr>
                <w:t xml:space="preserve"> for the neighbour cell</w:t>
              </w:r>
            </w:ins>
          </w:p>
        </w:tc>
        <w:tc>
          <w:tcPr>
            <w:tcW w:w="2027" w:type="dxa"/>
            <w:tcPrChange w:id="180" w:author="cmcc" w:date="2024-11-20T14:30:04Z">
              <w:tcPr>
                <w:tcW w:w="2027" w:type="dxa"/>
              </w:tcPr>
            </w:tcPrChange>
          </w:tcPr>
          <w:p w14:paraId="4F14874E">
            <w:pPr>
              <w:pStyle w:val="54"/>
              <w:rPr>
                <w:ins w:id="181" w:author="Luyang Zhao-CMCC [2]" w:date="2024-11-21T00:15:11Z"/>
                <w:highlight w:val="yellow"/>
              </w:rPr>
            </w:pPr>
          </w:p>
        </w:tc>
      </w:tr>
      <w:tr w14:paraId="26A7D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3"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182" w:author="Luyang Zhao-CMCC" w:date="2024-11-18T22:31:00Z"/>
        </w:trPr>
        <w:tc>
          <w:tcPr>
            <w:tcW w:w="4427" w:type="dxa"/>
            <w:tcPrChange w:id="184" w:author="cmcc" w:date="2024-11-20T14:30:04Z">
              <w:tcPr>
                <w:tcW w:w="4427" w:type="dxa"/>
              </w:tcPr>
            </w:tcPrChange>
          </w:tcPr>
          <w:p w14:paraId="0BBF9B62">
            <w:pPr>
              <w:pStyle w:val="54"/>
              <w:rPr>
                <w:ins w:id="185" w:author="Luyang Zhao-CMCC" w:date="2024-11-18T22:31:00Z"/>
                <w:rFonts w:eastAsia="宋体"/>
                <w:highlight w:val="yellow"/>
                <w:lang w:val="en-US" w:eastAsia="zh-CN"/>
              </w:rPr>
            </w:pPr>
            <w:ins w:id="186" w:author="Luyang Zhao-CMCC" w:date="2024-11-18T22:31:00Z">
              <w:r>
                <w:rPr>
                  <w:rFonts w:hint="eastAsia" w:eastAsia="宋体"/>
                  <w:highlight w:val="yellow"/>
                  <w:lang w:val="en-US" w:eastAsia="zh-CN"/>
                </w:rPr>
                <w:t xml:space="preserve">  </w:t>
              </w:r>
            </w:ins>
            <w:ins w:id="187" w:author="Luyang Zhao-CMCC" w:date="2024-11-18T22:31:00Z">
              <w:r>
                <w:rPr>
                  <w:rFonts w:eastAsia="宋体"/>
                  <w:highlight w:val="yellow"/>
                  <w:lang w:val="en-US" w:eastAsia="zh-CN"/>
                </w:rPr>
                <w:t>}</w:t>
              </w:r>
            </w:ins>
          </w:p>
        </w:tc>
        <w:tc>
          <w:tcPr>
            <w:tcW w:w="2267" w:type="dxa"/>
            <w:tcPrChange w:id="188" w:author="cmcc" w:date="2024-11-20T14:30:04Z">
              <w:tcPr>
                <w:tcW w:w="2267" w:type="dxa"/>
              </w:tcPr>
            </w:tcPrChange>
          </w:tcPr>
          <w:p w14:paraId="13280B78">
            <w:pPr>
              <w:pStyle w:val="54"/>
              <w:rPr>
                <w:ins w:id="189" w:author="Luyang Zhao-CMCC" w:date="2024-11-18T22:31:00Z"/>
                <w:rFonts w:eastAsia="宋体"/>
                <w:highlight w:val="yellow"/>
                <w:lang w:val="en-US" w:eastAsia="zh-CN"/>
              </w:rPr>
            </w:pPr>
          </w:p>
        </w:tc>
        <w:tc>
          <w:tcPr>
            <w:tcW w:w="1700" w:type="dxa"/>
            <w:tcPrChange w:id="190" w:author="cmcc" w:date="2024-11-20T14:30:04Z">
              <w:tcPr>
                <w:tcW w:w="1700" w:type="dxa"/>
              </w:tcPr>
            </w:tcPrChange>
          </w:tcPr>
          <w:p w14:paraId="1CF3CEDB">
            <w:pPr>
              <w:pStyle w:val="54"/>
              <w:rPr>
                <w:ins w:id="191" w:author="Luyang Zhao-CMCC" w:date="2024-11-18T22:31:00Z"/>
              </w:rPr>
            </w:pPr>
          </w:p>
        </w:tc>
        <w:tc>
          <w:tcPr>
            <w:tcW w:w="2027" w:type="dxa"/>
            <w:tcPrChange w:id="192" w:author="cmcc" w:date="2024-11-20T14:30:04Z">
              <w:tcPr>
                <w:tcW w:w="2027" w:type="dxa"/>
              </w:tcPr>
            </w:tcPrChange>
          </w:tcPr>
          <w:p w14:paraId="0ABEA7AB">
            <w:pPr>
              <w:pStyle w:val="54"/>
              <w:rPr>
                <w:ins w:id="193" w:author="Luyang Zhao-CMCC" w:date="2024-11-18T22:31:00Z"/>
                <w:highlight w:val="yellow"/>
              </w:rPr>
            </w:pPr>
          </w:p>
        </w:tc>
      </w:tr>
      <w:tr w14:paraId="1F1A7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4" w:author="cmcc" w:date="2024-11-20T14:30:0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trPr>
        <w:tc>
          <w:tcPr>
            <w:tcW w:w="4427" w:type="dxa"/>
            <w:tcPrChange w:id="195" w:author="cmcc" w:date="2024-11-20T14:30:04Z">
              <w:tcPr>
                <w:tcW w:w="4427" w:type="dxa"/>
              </w:tcPr>
            </w:tcPrChange>
          </w:tcPr>
          <w:p w14:paraId="3FA2912E">
            <w:pPr>
              <w:pStyle w:val="54"/>
            </w:pPr>
            <w:r>
              <w:t>}</w:t>
            </w:r>
          </w:p>
        </w:tc>
        <w:tc>
          <w:tcPr>
            <w:tcW w:w="2267" w:type="dxa"/>
            <w:tcPrChange w:id="196" w:author="cmcc" w:date="2024-11-20T14:30:04Z">
              <w:tcPr>
                <w:tcW w:w="2267" w:type="dxa"/>
              </w:tcPr>
            </w:tcPrChange>
          </w:tcPr>
          <w:p w14:paraId="26A1E4A1">
            <w:pPr>
              <w:pStyle w:val="54"/>
            </w:pPr>
          </w:p>
        </w:tc>
        <w:tc>
          <w:tcPr>
            <w:tcW w:w="1700" w:type="dxa"/>
            <w:tcPrChange w:id="197" w:author="cmcc" w:date="2024-11-20T14:30:04Z">
              <w:tcPr>
                <w:tcW w:w="1700" w:type="dxa"/>
              </w:tcPr>
            </w:tcPrChange>
          </w:tcPr>
          <w:p w14:paraId="0D38680A">
            <w:pPr>
              <w:pStyle w:val="54"/>
            </w:pPr>
          </w:p>
        </w:tc>
        <w:tc>
          <w:tcPr>
            <w:tcW w:w="2027" w:type="dxa"/>
            <w:tcPrChange w:id="198" w:author="cmcc" w:date="2024-11-20T14:30:04Z">
              <w:tcPr>
                <w:tcW w:w="2027" w:type="dxa"/>
              </w:tcPr>
            </w:tcPrChange>
          </w:tcPr>
          <w:p w14:paraId="1278580A">
            <w:pPr>
              <w:pStyle w:val="54"/>
            </w:pPr>
          </w:p>
        </w:tc>
      </w:tr>
    </w:tbl>
    <w:p w14:paraId="3D327501">
      <w:pPr>
        <w:rPr>
          <w:ins w:id="199" w:author="Luyang Zhao-CMCC" w:date="2024-11-15T11:19:00Z"/>
        </w:rPr>
      </w:pP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190"/>
        <w:gridCol w:w="5740"/>
      </w:tblGrid>
      <w:tr w14:paraId="5114E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0" w:author="Luyang Zhao-CMCC" w:date="2024-11-15T11:19:00Z"/>
        </w:trPr>
        <w:tc>
          <w:tcPr>
            <w:tcW w:w="3190" w:type="dxa"/>
          </w:tcPr>
          <w:p w14:paraId="6158D645">
            <w:pPr>
              <w:pStyle w:val="52"/>
              <w:keepNext w:val="0"/>
              <w:keepLines w:val="0"/>
              <w:rPr>
                <w:ins w:id="201" w:author="Luyang Zhao-CMCC" w:date="2024-11-15T11:19:00Z"/>
                <w:highlight w:val="yellow"/>
              </w:rPr>
            </w:pPr>
            <w:ins w:id="202" w:author="Luyang Zhao-CMCC" w:date="2024-11-15T11:19:00Z">
              <w:r>
                <w:rPr>
                  <w:highlight w:val="yellow"/>
                </w:rPr>
                <w:t>Condition</w:t>
              </w:r>
            </w:ins>
          </w:p>
        </w:tc>
        <w:tc>
          <w:tcPr>
            <w:tcW w:w="5740" w:type="dxa"/>
          </w:tcPr>
          <w:p w14:paraId="052D1CD9">
            <w:pPr>
              <w:pStyle w:val="52"/>
              <w:keepNext w:val="0"/>
              <w:keepLines w:val="0"/>
              <w:rPr>
                <w:ins w:id="203" w:author="Luyang Zhao-CMCC" w:date="2024-11-15T11:19:00Z"/>
                <w:highlight w:val="yellow"/>
              </w:rPr>
            </w:pPr>
            <w:ins w:id="204" w:author="Luyang Zhao-CMCC" w:date="2024-11-15T11:19:00Z">
              <w:r>
                <w:rPr>
                  <w:highlight w:val="yellow"/>
                </w:rPr>
                <w:t>Explanation</w:t>
              </w:r>
            </w:ins>
          </w:p>
        </w:tc>
      </w:tr>
      <w:tr w14:paraId="761A6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5" w:author="Luyang Zhao-CMCC" w:date="2024-11-15T11:19:00Z"/>
        </w:trPr>
        <w:tc>
          <w:tcPr>
            <w:tcW w:w="3190" w:type="dxa"/>
          </w:tcPr>
          <w:p w14:paraId="7CC2B52E">
            <w:pPr>
              <w:pStyle w:val="54"/>
              <w:rPr>
                <w:ins w:id="206" w:author="Luyang Zhao-CMCC" w:date="2024-11-15T11:19:00Z"/>
                <w:highlight w:val="yellow"/>
              </w:rPr>
            </w:pPr>
            <w:ins w:id="207" w:author="Luyang Zhao-CMCC" w:date="2024-11-15T11:19:00Z">
              <w:r>
                <w:rPr>
                  <w:rFonts w:hint="eastAsia"/>
                  <w:highlight w:val="yellow"/>
                </w:rPr>
                <w:t>DiscontinousCoverage</w:t>
              </w:r>
            </w:ins>
          </w:p>
        </w:tc>
        <w:tc>
          <w:tcPr>
            <w:tcW w:w="5740" w:type="dxa"/>
          </w:tcPr>
          <w:p w14:paraId="39C764ED">
            <w:pPr>
              <w:pStyle w:val="54"/>
              <w:rPr>
                <w:ins w:id="208" w:author="Luyang Zhao-CMCC" w:date="2024-11-15T11:19:00Z"/>
                <w:rFonts w:eastAsia="宋体"/>
                <w:highlight w:val="yellow"/>
                <w:lang w:val="en-US" w:eastAsia="zh-CN"/>
              </w:rPr>
            </w:pPr>
            <w:ins w:id="209" w:author="Luyang Zhao-CMCC" w:date="2024-11-15T11:21:00Z">
              <w:r>
                <w:rPr>
                  <w:highlight w:val="yellow"/>
                </w:rPr>
                <w:t xml:space="preserve">For NB-IoT NTN enhancement </w:t>
              </w:r>
            </w:ins>
            <w:ins w:id="210" w:author="Luyang Zhao-CMCC" w:date="2024-11-15T11:21:00Z">
              <w:r>
                <w:rPr>
                  <w:rFonts w:hint="eastAsia" w:eastAsia="宋体"/>
                  <w:highlight w:val="yellow"/>
                  <w:lang w:val="en-US" w:eastAsia="zh-CN"/>
                </w:rPr>
                <w:t xml:space="preserve">discontinous coverage </w:t>
              </w:r>
            </w:ins>
            <w:ins w:id="211" w:author="Luyang Zhao-CMCC" w:date="2024-11-15T11:21:00Z">
              <w:r>
                <w:rPr>
                  <w:highlight w:val="yellow"/>
                </w:rPr>
                <w:t>test case</w:t>
              </w:r>
            </w:ins>
          </w:p>
        </w:tc>
      </w:tr>
    </w:tbl>
    <w:p w14:paraId="20BB15A7">
      <w:pPr>
        <w:rPr>
          <w:ins w:id="212" w:author="Luyang Zhao-CMCC" w:date="2024-11-15T11:19:00Z"/>
        </w:rPr>
      </w:pPr>
    </w:p>
    <w:p w14:paraId="5C2588EA">
      <w:pPr>
        <w:pStyle w:val="84"/>
      </w:pPr>
      <w:r>
        <w:rPr>
          <w:rFonts w:eastAsia="??"/>
          <w:color w:val="FF0000"/>
          <w:sz w:val="32"/>
        </w:rPr>
        <w:t xml:space="preserve">&lt;&lt; </w:t>
      </w:r>
      <w:r>
        <w:rPr>
          <w:rFonts w:hint="eastAsia" w:eastAsia="宋体"/>
          <w:color w:val="FF0000"/>
          <w:sz w:val="32"/>
          <w:lang w:val="en-US" w:eastAsia="zh-CN"/>
        </w:rPr>
        <w:t>Unchanged Parts Skipped</w:t>
      </w:r>
      <w:r>
        <w:rPr>
          <w:rFonts w:eastAsia="??"/>
          <w:color w:val="FF0000"/>
          <w:sz w:val="32"/>
        </w:rPr>
        <w:t xml:space="preserve"> &gt;&gt;</w:t>
      </w:r>
    </w:p>
    <w:p w14:paraId="5CE5D65C">
      <w:pPr>
        <w:pStyle w:val="7"/>
      </w:pPr>
      <w:r>
        <w:t>SystemInformationBlockType16-NB</w:t>
      </w:r>
    </w:p>
    <w:p w14:paraId="0EEFAF34">
      <w:r>
        <w:t>The IE SystemInformationBlockType16-NB contains information related to GPS time and Coordinated Universal Time (UTC). The UE may use the parameters provided in this system information block to obtain the UTC, the GPS and the local time.</w:t>
      </w:r>
    </w:p>
    <w:p w14:paraId="0D1EFD48">
      <w:pPr>
        <w:pStyle w:val="56"/>
        <w:rPr>
          <w:i/>
          <w:lang w:eastAsia="zh-CN"/>
        </w:rPr>
      </w:pPr>
      <w:r>
        <w:t xml:space="preserve">Table 8.1.4.3.3-6: </w:t>
      </w:r>
      <w:r>
        <w:rPr>
          <w:i/>
        </w:rPr>
        <w:t>SystemInformationBlockType16</w:t>
      </w:r>
      <w:r>
        <w:rPr>
          <w:i/>
          <w:lang w:eastAsia="zh-CN"/>
        </w:rPr>
        <w:t>-NB</w:t>
      </w:r>
    </w:p>
    <w:tbl>
      <w:tblPr>
        <w:tblStyle w:val="43"/>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Change w:id="213" w:author="cmcc" w:date="2024-11-20T14:29:55Z">
          <w:tblPr>
            <w:tblStyle w:val="43"/>
            <w:tblW w:w="9639" w:type="dxa"/>
            <w:tblInd w:w="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PrChange>
      </w:tblPr>
      <w:tblGrid>
        <w:gridCol w:w="4427"/>
        <w:gridCol w:w="2267"/>
        <w:gridCol w:w="1700"/>
        <w:gridCol w:w="1245"/>
        <w:tblGridChange w:id="214">
          <w:tblGrid>
            <w:gridCol w:w="4427"/>
            <w:gridCol w:w="2267"/>
            <w:gridCol w:w="1700"/>
            <w:gridCol w:w="1245"/>
          </w:tblGrid>
        </w:tblGridChange>
      </w:tblGrid>
      <w:tr w14:paraId="0D216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Change w:id="216" w:author="cmcc" w:date="2024-11-20T14:29: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blPrExChange>
        </w:tblPrEx>
        <w:trPr>
          <w:jc w:val="center"/>
          <w:ins w:id="215" w:author="Luyang Zhao-CMCC [2]" w:date="2024-11-20T16:06:30Z"/>
        </w:trPr>
        <w:tc>
          <w:tcPr>
            <w:tcW w:w="9639" w:type="dxa"/>
            <w:gridSpan w:val="4"/>
            <w:tcPrChange w:id="217" w:author="cmcc" w:date="2024-11-20T14:29:55Z">
              <w:tcPr>
                <w:tcW w:w="9639" w:type="dxa"/>
                <w:gridSpan w:val="4"/>
              </w:tcPr>
            </w:tcPrChange>
          </w:tcPr>
          <w:p w14:paraId="115D5230">
            <w:pPr>
              <w:pStyle w:val="54"/>
              <w:rPr>
                <w:ins w:id="218" w:author="Luyang Zhao-CMCC [2]" w:date="2024-11-20T16:06:30Z"/>
                <w:highlight w:val="yellow"/>
                <w:lang w:eastAsia="en-US"/>
              </w:rPr>
            </w:pPr>
            <w:ins w:id="219" w:author="Luyang Zhao-CMCC [2]" w:date="2024-11-20T16:06:30Z">
              <w:r>
                <w:rPr>
                  <w:highlight w:val="yellow"/>
                  <w:lang w:eastAsia="en-US"/>
                </w:rPr>
                <w:t>Derivation Path: 36.331 clause 6.</w:t>
              </w:r>
            </w:ins>
            <w:ins w:id="220" w:author="Luyang Zhao-CMCC [2]" w:date="2024-11-20T16:06:30Z">
              <w:r>
                <w:rPr>
                  <w:rFonts w:hint="eastAsia"/>
                  <w:highlight w:val="yellow"/>
                  <w:lang w:eastAsia="zh-CN"/>
                </w:rPr>
                <w:t>7.</w:t>
              </w:r>
            </w:ins>
            <w:ins w:id="221" w:author="Luyang Zhao-CMCC [2]" w:date="2024-11-20T16:06:30Z">
              <w:r>
                <w:rPr>
                  <w:highlight w:val="yellow"/>
                  <w:lang w:eastAsia="en-US"/>
                </w:rPr>
                <w:t>3.1</w:t>
              </w:r>
            </w:ins>
          </w:p>
        </w:tc>
      </w:tr>
      <w:tr w14:paraId="7891E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3" w:author="cmcc" w:date="2024-11-20T14:29: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22" w:author="Luyang Zhao-CMCC [2]" w:date="2024-11-20T16:06:30Z"/>
        </w:trPr>
        <w:tc>
          <w:tcPr>
            <w:tcW w:w="4427" w:type="dxa"/>
            <w:tcPrChange w:id="224" w:author="cmcc" w:date="2024-11-20T14:29:55Z">
              <w:tcPr>
                <w:tcW w:w="4427" w:type="dxa"/>
              </w:tcPr>
            </w:tcPrChange>
          </w:tcPr>
          <w:p w14:paraId="3EA67ED8">
            <w:pPr>
              <w:pStyle w:val="52"/>
              <w:rPr>
                <w:ins w:id="225" w:author="Luyang Zhao-CMCC [2]" w:date="2024-11-20T16:06:30Z"/>
                <w:highlight w:val="yellow"/>
                <w:lang w:eastAsia="en-US"/>
              </w:rPr>
            </w:pPr>
            <w:ins w:id="226" w:author="Luyang Zhao-CMCC [2]" w:date="2024-11-20T16:06:30Z">
              <w:r>
                <w:rPr>
                  <w:highlight w:val="yellow"/>
                  <w:lang w:eastAsia="en-US"/>
                </w:rPr>
                <w:t>Information Element</w:t>
              </w:r>
            </w:ins>
          </w:p>
        </w:tc>
        <w:tc>
          <w:tcPr>
            <w:tcW w:w="2267" w:type="dxa"/>
            <w:tcPrChange w:id="227" w:author="cmcc" w:date="2024-11-20T14:29:55Z">
              <w:tcPr>
                <w:tcW w:w="2267" w:type="dxa"/>
              </w:tcPr>
            </w:tcPrChange>
          </w:tcPr>
          <w:p w14:paraId="11140DC4">
            <w:pPr>
              <w:pStyle w:val="52"/>
              <w:rPr>
                <w:ins w:id="228" w:author="Luyang Zhao-CMCC [2]" w:date="2024-11-20T16:06:30Z"/>
                <w:highlight w:val="yellow"/>
                <w:lang w:eastAsia="en-US"/>
              </w:rPr>
            </w:pPr>
            <w:ins w:id="229" w:author="Luyang Zhao-CMCC [2]" w:date="2024-11-20T16:06:30Z">
              <w:r>
                <w:rPr>
                  <w:highlight w:val="yellow"/>
                  <w:lang w:eastAsia="en-US"/>
                </w:rPr>
                <w:t>Value/remark</w:t>
              </w:r>
            </w:ins>
          </w:p>
        </w:tc>
        <w:tc>
          <w:tcPr>
            <w:tcW w:w="1700" w:type="dxa"/>
            <w:tcPrChange w:id="230" w:author="cmcc" w:date="2024-11-20T14:29:55Z">
              <w:tcPr>
                <w:tcW w:w="1700" w:type="dxa"/>
              </w:tcPr>
            </w:tcPrChange>
          </w:tcPr>
          <w:p w14:paraId="59618935">
            <w:pPr>
              <w:pStyle w:val="52"/>
              <w:rPr>
                <w:ins w:id="231" w:author="Luyang Zhao-CMCC [2]" w:date="2024-11-20T16:06:30Z"/>
                <w:highlight w:val="yellow"/>
                <w:lang w:eastAsia="en-US"/>
              </w:rPr>
            </w:pPr>
            <w:ins w:id="232" w:author="Luyang Zhao-CMCC [2]" w:date="2024-11-20T16:06:30Z">
              <w:r>
                <w:rPr>
                  <w:highlight w:val="yellow"/>
                  <w:lang w:eastAsia="en-US"/>
                </w:rPr>
                <w:t>Comment</w:t>
              </w:r>
            </w:ins>
          </w:p>
        </w:tc>
        <w:tc>
          <w:tcPr>
            <w:tcW w:w="1245" w:type="dxa"/>
            <w:tcPrChange w:id="233" w:author="cmcc" w:date="2024-11-20T14:29:55Z">
              <w:tcPr>
                <w:tcW w:w="1245" w:type="dxa"/>
              </w:tcPr>
            </w:tcPrChange>
          </w:tcPr>
          <w:p w14:paraId="4B4A3B5F">
            <w:pPr>
              <w:pStyle w:val="52"/>
              <w:rPr>
                <w:ins w:id="234" w:author="Luyang Zhao-CMCC [2]" w:date="2024-11-20T16:06:30Z"/>
                <w:highlight w:val="yellow"/>
                <w:lang w:eastAsia="en-US"/>
              </w:rPr>
            </w:pPr>
            <w:ins w:id="235" w:author="Luyang Zhao-CMCC [2]" w:date="2024-11-20T16:06:30Z">
              <w:r>
                <w:rPr>
                  <w:highlight w:val="yellow"/>
                  <w:lang w:eastAsia="en-US"/>
                </w:rPr>
                <w:t>Condition</w:t>
              </w:r>
            </w:ins>
          </w:p>
        </w:tc>
      </w:tr>
      <w:tr w14:paraId="6E16A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37" w:author="cmcc" w:date="2024-11-20T14:29: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36" w:author="Luyang Zhao-CMCC [2]" w:date="2024-11-20T16:06:30Z"/>
        </w:trPr>
        <w:tc>
          <w:tcPr>
            <w:tcW w:w="4427" w:type="dxa"/>
            <w:tcPrChange w:id="238" w:author="cmcc" w:date="2024-11-20T14:29:55Z">
              <w:tcPr>
                <w:tcW w:w="4427" w:type="dxa"/>
              </w:tcPr>
            </w:tcPrChange>
          </w:tcPr>
          <w:p w14:paraId="63CDECBD">
            <w:pPr>
              <w:pStyle w:val="54"/>
              <w:rPr>
                <w:ins w:id="239" w:author="Luyang Zhao-CMCC [2]" w:date="2024-11-20T16:06:30Z"/>
                <w:highlight w:val="yellow"/>
                <w:lang w:eastAsia="en-US"/>
              </w:rPr>
            </w:pPr>
            <w:ins w:id="240" w:author="Luyang Zhao-CMCC [2]" w:date="2024-11-20T16:06:30Z">
              <w:r>
                <w:rPr>
                  <w:highlight w:val="yellow"/>
                </w:rPr>
                <w:t xml:space="preserve">SystemInformationBlockType16-NB-r13 ::= </w:t>
              </w:r>
            </w:ins>
            <w:ins w:id="241" w:author="Luyang Zhao-CMCC [2]" w:date="2024-11-20T16:06:30Z">
              <w:r>
                <w:rPr>
                  <w:highlight w:val="yellow"/>
                  <w:lang w:eastAsia="en-US"/>
                </w:rPr>
                <w:t>SEQUENCE {</w:t>
              </w:r>
            </w:ins>
          </w:p>
        </w:tc>
        <w:tc>
          <w:tcPr>
            <w:tcW w:w="2267" w:type="dxa"/>
            <w:tcPrChange w:id="242" w:author="cmcc" w:date="2024-11-20T14:29:55Z">
              <w:tcPr>
                <w:tcW w:w="2267" w:type="dxa"/>
              </w:tcPr>
            </w:tcPrChange>
          </w:tcPr>
          <w:p w14:paraId="63C3AAC8">
            <w:pPr>
              <w:pStyle w:val="54"/>
              <w:rPr>
                <w:ins w:id="243" w:author="Luyang Zhao-CMCC [2]" w:date="2024-11-20T16:06:30Z"/>
                <w:highlight w:val="yellow"/>
                <w:lang w:eastAsia="en-US"/>
              </w:rPr>
            </w:pPr>
          </w:p>
        </w:tc>
        <w:tc>
          <w:tcPr>
            <w:tcW w:w="1700" w:type="dxa"/>
            <w:tcPrChange w:id="244" w:author="cmcc" w:date="2024-11-20T14:29:55Z">
              <w:tcPr>
                <w:tcW w:w="1700" w:type="dxa"/>
              </w:tcPr>
            </w:tcPrChange>
          </w:tcPr>
          <w:p w14:paraId="782BCE02">
            <w:pPr>
              <w:pStyle w:val="54"/>
              <w:rPr>
                <w:ins w:id="245" w:author="Luyang Zhao-CMCC [2]" w:date="2024-11-20T16:06:30Z"/>
                <w:highlight w:val="yellow"/>
                <w:lang w:eastAsia="en-US"/>
              </w:rPr>
            </w:pPr>
          </w:p>
        </w:tc>
        <w:tc>
          <w:tcPr>
            <w:tcW w:w="1245" w:type="dxa"/>
            <w:tcPrChange w:id="246" w:author="cmcc" w:date="2024-11-20T14:29:55Z">
              <w:tcPr>
                <w:tcW w:w="1245" w:type="dxa"/>
              </w:tcPr>
            </w:tcPrChange>
          </w:tcPr>
          <w:p w14:paraId="464AE318">
            <w:pPr>
              <w:pStyle w:val="54"/>
              <w:rPr>
                <w:ins w:id="247" w:author="Luyang Zhao-CMCC [2]" w:date="2024-11-20T16:06:30Z"/>
                <w:highlight w:val="yellow"/>
                <w:lang w:eastAsia="en-US"/>
              </w:rPr>
            </w:pPr>
          </w:p>
        </w:tc>
      </w:tr>
      <w:tr w14:paraId="1A1F0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9" w:author="cmcc" w:date="2024-11-20T14:29: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48" w:author="Luyang Zhao-CMCC [2]" w:date="2024-11-20T16:06:30Z"/>
        </w:trPr>
        <w:tc>
          <w:tcPr>
            <w:tcW w:w="4427" w:type="dxa"/>
            <w:tcPrChange w:id="250" w:author="cmcc" w:date="2024-11-20T14:29:55Z">
              <w:tcPr>
                <w:tcW w:w="4427" w:type="dxa"/>
              </w:tcPr>
            </w:tcPrChange>
          </w:tcPr>
          <w:p w14:paraId="077EA3C2">
            <w:pPr>
              <w:pStyle w:val="54"/>
              <w:rPr>
                <w:ins w:id="251" w:author="Luyang Zhao-CMCC [2]" w:date="2024-11-20T16:06:30Z"/>
                <w:rFonts w:hint="default" w:eastAsia="宋体"/>
                <w:highlight w:val="yellow"/>
                <w:lang w:val="en-US" w:eastAsia="zh-CN"/>
              </w:rPr>
            </w:pPr>
            <w:ins w:id="252" w:author="Luyang Zhao-CMCC [2]" w:date="2024-11-20T16:06:30Z">
              <w:r>
                <w:rPr>
                  <w:rFonts w:hint="eastAsia" w:eastAsia="宋体"/>
                  <w:highlight w:val="yellow"/>
                  <w:lang w:val="en-US" w:eastAsia="zh-CN"/>
                </w:rPr>
                <w:t xml:space="preserve">  </w:t>
              </w:r>
            </w:ins>
            <w:ins w:id="253" w:author="Luyang Zhao-CMCC [2]" w:date="2024-11-20T16:06:30Z">
              <w:r>
                <w:rPr>
                  <w:highlight w:val="yellow"/>
                </w:rPr>
                <w:t>timeInfo-r11 SEQUENCE {</w:t>
              </w:r>
            </w:ins>
          </w:p>
        </w:tc>
        <w:tc>
          <w:tcPr>
            <w:tcW w:w="2267" w:type="dxa"/>
            <w:tcPrChange w:id="254" w:author="cmcc" w:date="2024-11-20T14:29:55Z">
              <w:tcPr>
                <w:tcW w:w="2267" w:type="dxa"/>
              </w:tcPr>
            </w:tcPrChange>
          </w:tcPr>
          <w:p w14:paraId="155217A5">
            <w:pPr>
              <w:pStyle w:val="54"/>
              <w:rPr>
                <w:ins w:id="255" w:author="Luyang Zhao-CMCC [2]" w:date="2024-11-20T16:06:30Z"/>
                <w:highlight w:val="yellow"/>
                <w:lang w:eastAsia="en-US"/>
              </w:rPr>
            </w:pPr>
          </w:p>
        </w:tc>
        <w:tc>
          <w:tcPr>
            <w:tcW w:w="1700" w:type="dxa"/>
            <w:tcPrChange w:id="256" w:author="cmcc" w:date="2024-11-20T14:29:55Z">
              <w:tcPr>
                <w:tcW w:w="1700" w:type="dxa"/>
              </w:tcPr>
            </w:tcPrChange>
          </w:tcPr>
          <w:p w14:paraId="1A4C9F1F">
            <w:pPr>
              <w:pStyle w:val="54"/>
              <w:rPr>
                <w:ins w:id="257" w:author="Luyang Zhao-CMCC [2]" w:date="2024-11-20T16:06:30Z"/>
                <w:highlight w:val="yellow"/>
                <w:lang w:eastAsia="en-US"/>
              </w:rPr>
            </w:pPr>
          </w:p>
        </w:tc>
        <w:tc>
          <w:tcPr>
            <w:tcW w:w="1245" w:type="dxa"/>
            <w:tcPrChange w:id="258" w:author="cmcc" w:date="2024-11-20T14:29:55Z">
              <w:tcPr>
                <w:tcW w:w="1245" w:type="dxa"/>
              </w:tcPr>
            </w:tcPrChange>
          </w:tcPr>
          <w:p w14:paraId="0AEE7012">
            <w:pPr>
              <w:pStyle w:val="54"/>
              <w:rPr>
                <w:ins w:id="259" w:author="Luyang Zhao-CMCC [2]" w:date="2024-11-20T16:06:30Z"/>
                <w:highlight w:val="yellow"/>
                <w:lang w:eastAsia="en-US"/>
              </w:rPr>
            </w:pPr>
          </w:p>
        </w:tc>
      </w:tr>
      <w:tr w14:paraId="0C998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61" w:author="cmcc" w:date="2024-11-20T14:29: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60" w:author="Luyang Zhao-CMCC [2]" w:date="2024-11-20T16:06:30Z"/>
        </w:trPr>
        <w:tc>
          <w:tcPr>
            <w:tcW w:w="4427" w:type="dxa"/>
            <w:tcPrChange w:id="262" w:author="cmcc" w:date="2024-11-20T14:29:55Z">
              <w:tcPr>
                <w:tcW w:w="4427" w:type="dxa"/>
              </w:tcPr>
            </w:tcPrChange>
          </w:tcPr>
          <w:p w14:paraId="35CD6CA2">
            <w:pPr>
              <w:pStyle w:val="54"/>
              <w:rPr>
                <w:ins w:id="263" w:author="Luyang Zhao-CMCC [2]" w:date="2024-11-20T16:06:30Z"/>
                <w:rFonts w:hint="default" w:eastAsia="宋体"/>
                <w:highlight w:val="yellow"/>
                <w:lang w:val="en-US" w:eastAsia="zh-CN"/>
              </w:rPr>
            </w:pPr>
            <w:ins w:id="264" w:author="Luyang Zhao-CMCC [2]" w:date="2024-11-20T16:06:30Z">
              <w:r>
                <w:rPr>
                  <w:rFonts w:hint="eastAsia" w:eastAsia="宋体"/>
                  <w:highlight w:val="yellow"/>
                  <w:lang w:val="en-US" w:eastAsia="zh-CN"/>
                </w:rPr>
                <w:t xml:space="preserve">    </w:t>
              </w:r>
            </w:ins>
            <w:ins w:id="265" w:author="Luyang Zhao-CMCC [2]" w:date="2024-11-20T16:06:30Z">
              <w:r>
                <w:rPr>
                  <w:highlight w:val="yellow"/>
                </w:rPr>
                <w:t>timeInfoUTC-r11</w:t>
              </w:r>
            </w:ins>
          </w:p>
        </w:tc>
        <w:tc>
          <w:tcPr>
            <w:tcW w:w="2267" w:type="dxa"/>
            <w:tcPrChange w:id="266" w:author="cmcc" w:date="2024-11-20T14:29:55Z">
              <w:tcPr>
                <w:tcW w:w="2267" w:type="dxa"/>
              </w:tcPr>
            </w:tcPrChange>
          </w:tcPr>
          <w:p w14:paraId="4ECB53F7">
            <w:pPr>
              <w:pStyle w:val="54"/>
              <w:rPr>
                <w:ins w:id="267" w:author="Luyang Zhao-CMCC [2]" w:date="2024-11-20T16:06:30Z"/>
                <w:rFonts w:hint="eastAsia" w:eastAsia="宋体"/>
                <w:highlight w:val="yellow"/>
                <w:lang w:val="en-US" w:eastAsia="zh-CN"/>
              </w:rPr>
            </w:pPr>
            <w:ins w:id="268" w:author="Luyang Zhao-CMCC [2]" w:date="2024-11-20T16:06:30Z">
              <w:r>
                <w:rPr>
                  <w:rFonts w:hint="eastAsia" w:eastAsia="宋体"/>
                  <w:highlight w:val="yellow"/>
                  <w:lang w:val="en-US" w:eastAsia="zh-CN"/>
                </w:rPr>
                <w:t>0</w:t>
              </w:r>
            </w:ins>
          </w:p>
        </w:tc>
        <w:tc>
          <w:tcPr>
            <w:tcW w:w="1700" w:type="dxa"/>
            <w:tcPrChange w:id="269" w:author="cmcc" w:date="2024-11-20T14:29:55Z">
              <w:tcPr>
                <w:tcW w:w="1700" w:type="dxa"/>
              </w:tcPr>
            </w:tcPrChange>
          </w:tcPr>
          <w:p w14:paraId="25D0AEB8">
            <w:pPr>
              <w:pStyle w:val="54"/>
              <w:rPr>
                <w:ins w:id="270" w:author="Luyang Zhao-CMCC [2]" w:date="2024-11-20T16:06:30Z"/>
                <w:highlight w:val="yellow"/>
                <w:lang w:eastAsia="en-US"/>
              </w:rPr>
            </w:pPr>
          </w:p>
        </w:tc>
        <w:tc>
          <w:tcPr>
            <w:tcW w:w="1245" w:type="dxa"/>
            <w:tcPrChange w:id="271" w:author="cmcc" w:date="2024-11-20T14:29:55Z">
              <w:tcPr>
                <w:tcW w:w="1245" w:type="dxa"/>
              </w:tcPr>
            </w:tcPrChange>
          </w:tcPr>
          <w:p w14:paraId="10AC4BCA">
            <w:pPr>
              <w:pStyle w:val="54"/>
              <w:rPr>
                <w:ins w:id="272" w:author="Luyang Zhao-CMCC [2]" w:date="2024-11-20T16:06:30Z"/>
                <w:highlight w:val="yellow"/>
                <w:lang w:eastAsia="en-US"/>
              </w:rPr>
            </w:pPr>
          </w:p>
        </w:tc>
      </w:tr>
      <w:tr w14:paraId="112C6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4" w:author="cmcc" w:date="2024-11-20T14:29: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73" w:author="Luyang Zhao-CMCC [2]" w:date="2024-11-20T16:06:30Z"/>
        </w:trPr>
        <w:tc>
          <w:tcPr>
            <w:tcW w:w="4427" w:type="dxa"/>
            <w:tcPrChange w:id="275" w:author="cmcc" w:date="2024-11-20T14:29:55Z">
              <w:tcPr>
                <w:tcW w:w="4427" w:type="dxa"/>
              </w:tcPr>
            </w:tcPrChange>
          </w:tcPr>
          <w:p w14:paraId="68A8335E">
            <w:pPr>
              <w:pStyle w:val="54"/>
              <w:rPr>
                <w:ins w:id="276" w:author="Luyang Zhao-CMCC [2]" w:date="2024-11-20T16:06:30Z"/>
                <w:rFonts w:hint="eastAsia" w:eastAsia="宋体"/>
                <w:highlight w:val="yellow"/>
                <w:lang w:val="en-US" w:eastAsia="zh-CN"/>
              </w:rPr>
            </w:pPr>
            <w:ins w:id="277" w:author="Luyang Zhao-CMCC [2]" w:date="2024-11-20T16:06:30Z">
              <w:r>
                <w:rPr>
                  <w:rFonts w:hint="eastAsia" w:eastAsia="宋体"/>
                  <w:highlight w:val="yellow"/>
                  <w:lang w:val="en-US" w:eastAsia="zh-CN"/>
                </w:rPr>
                <w:t xml:space="preserve">    </w:t>
              </w:r>
            </w:ins>
            <w:ins w:id="278" w:author="Luyang Zhao-CMCC [2]" w:date="2024-11-20T16:06:30Z">
              <w:r>
                <w:rPr>
                  <w:highlight w:val="yellow"/>
                </w:rPr>
                <w:t>dayLightSavingTime-r11</w:t>
              </w:r>
            </w:ins>
          </w:p>
        </w:tc>
        <w:tc>
          <w:tcPr>
            <w:tcW w:w="2267" w:type="dxa"/>
            <w:tcPrChange w:id="279" w:author="cmcc" w:date="2024-11-20T14:29:55Z">
              <w:tcPr>
                <w:tcW w:w="2267" w:type="dxa"/>
              </w:tcPr>
            </w:tcPrChange>
          </w:tcPr>
          <w:p w14:paraId="4C419318">
            <w:pPr>
              <w:pStyle w:val="54"/>
              <w:rPr>
                <w:ins w:id="280" w:author="Luyang Zhao-CMCC [2]" w:date="2024-11-20T16:06:30Z"/>
                <w:highlight w:val="yellow"/>
                <w:lang w:eastAsia="en-US"/>
              </w:rPr>
            </w:pPr>
            <w:ins w:id="281" w:author="Luyang Zhao-CMCC [2]" w:date="2024-11-20T16:06:30Z">
              <w:r>
                <w:rPr>
                  <w:highlight w:val="yellow"/>
                </w:rPr>
                <w:t>Not present</w:t>
              </w:r>
            </w:ins>
          </w:p>
        </w:tc>
        <w:tc>
          <w:tcPr>
            <w:tcW w:w="1700" w:type="dxa"/>
            <w:tcPrChange w:id="282" w:author="cmcc" w:date="2024-11-20T14:29:55Z">
              <w:tcPr>
                <w:tcW w:w="1700" w:type="dxa"/>
              </w:tcPr>
            </w:tcPrChange>
          </w:tcPr>
          <w:p w14:paraId="528F9D97">
            <w:pPr>
              <w:pStyle w:val="54"/>
              <w:rPr>
                <w:ins w:id="283" w:author="Luyang Zhao-CMCC [2]" w:date="2024-11-20T16:06:30Z"/>
                <w:highlight w:val="yellow"/>
                <w:lang w:eastAsia="en-US"/>
              </w:rPr>
            </w:pPr>
          </w:p>
        </w:tc>
        <w:tc>
          <w:tcPr>
            <w:tcW w:w="1245" w:type="dxa"/>
            <w:tcPrChange w:id="284" w:author="cmcc" w:date="2024-11-20T14:29:55Z">
              <w:tcPr>
                <w:tcW w:w="1245" w:type="dxa"/>
              </w:tcPr>
            </w:tcPrChange>
          </w:tcPr>
          <w:p w14:paraId="70E7FD9F">
            <w:pPr>
              <w:pStyle w:val="54"/>
              <w:rPr>
                <w:ins w:id="285" w:author="Luyang Zhao-CMCC [2]" w:date="2024-11-20T16:06:30Z"/>
                <w:highlight w:val="yellow"/>
                <w:lang w:eastAsia="en-US"/>
              </w:rPr>
            </w:pPr>
          </w:p>
        </w:tc>
      </w:tr>
      <w:tr w14:paraId="4A874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7" w:author="cmcc" w:date="2024-11-20T14:29: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95" w:hRule="atLeast"/>
          <w:jc w:val="center"/>
          <w:ins w:id="286" w:author="Luyang Zhao-CMCC [2]" w:date="2024-11-20T16:06:30Z"/>
          <w:trPrChange w:id="287" w:author="cmcc" w:date="2024-11-20T14:29:55Z">
            <w:trPr>
              <w:trHeight w:val="295" w:hRule="atLeast"/>
            </w:trPr>
          </w:trPrChange>
        </w:trPr>
        <w:tc>
          <w:tcPr>
            <w:tcW w:w="4427" w:type="dxa"/>
            <w:tcPrChange w:id="288" w:author="cmcc" w:date="2024-11-20T14:29:55Z">
              <w:tcPr>
                <w:tcW w:w="4427" w:type="dxa"/>
              </w:tcPr>
            </w:tcPrChange>
          </w:tcPr>
          <w:p w14:paraId="60A9C73C">
            <w:pPr>
              <w:pStyle w:val="54"/>
              <w:rPr>
                <w:ins w:id="289" w:author="Luyang Zhao-CMCC [2]" w:date="2024-11-20T16:06:30Z"/>
                <w:rFonts w:hint="eastAsia" w:eastAsia="宋体"/>
                <w:highlight w:val="yellow"/>
                <w:lang w:val="en-US" w:eastAsia="zh-CN"/>
              </w:rPr>
            </w:pPr>
            <w:ins w:id="290" w:author="Luyang Zhao-CMCC [2]" w:date="2024-11-20T16:06:30Z">
              <w:r>
                <w:rPr>
                  <w:rFonts w:hint="eastAsia" w:eastAsia="宋体"/>
                  <w:highlight w:val="yellow"/>
                  <w:lang w:val="en-US" w:eastAsia="zh-CN"/>
                </w:rPr>
                <w:t xml:space="preserve">    </w:t>
              </w:r>
            </w:ins>
            <w:ins w:id="291" w:author="Luyang Zhao-CMCC [2]" w:date="2024-11-20T16:06:30Z">
              <w:r>
                <w:rPr>
                  <w:highlight w:val="yellow"/>
                </w:rPr>
                <w:t>leapSeconds-r1</w:t>
              </w:r>
            </w:ins>
          </w:p>
        </w:tc>
        <w:tc>
          <w:tcPr>
            <w:tcW w:w="2267" w:type="dxa"/>
            <w:tcPrChange w:id="292" w:author="cmcc" w:date="2024-11-20T14:29:55Z">
              <w:tcPr>
                <w:tcW w:w="2267" w:type="dxa"/>
              </w:tcPr>
            </w:tcPrChange>
          </w:tcPr>
          <w:p w14:paraId="5738B6CC">
            <w:pPr>
              <w:pStyle w:val="54"/>
              <w:rPr>
                <w:ins w:id="293" w:author="Luyang Zhao-CMCC [2]" w:date="2024-11-20T16:06:30Z"/>
                <w:highlight w:val="yellow"/>
                <w:lang w:eastAsia="en-US"/>
              </w:rPr>
            </w:pPr>
            <w:ins w:id="294" w:author="Luyang Zhao-CMCC [2]" w:date="2024-11-20T16:06:30Z">
              <w:r>
                <w:rPr>
                  <w:highlight w:val="yellow"/>
                </w:rPr>
                <w:t>Not present</w:t>
              </w:r>
            </w:ins>
          </w:p>
        </w:tc>
        <w:tc>
          <w:tcPr>
            <w:tcW w:w="1700" w:type="dxa"/>
            <w:tcPrChange w:id="295" w:author="cmcc" w:date="2024-11-20T14:29:55Z">
              <w:tcPr>
                <w:tcW w:w="1700" w:type="dxa"/>
              </w:tcPr>
            </w:tcPrChange>
          </w:tcPr>
          <w:p w14:paraId="0EBC2D60">
            <w:pPr>
              <w:pStyle w:val="54"/>
              <w:rPr>
                <w:ins w:id="296" w:author="Luyang Zhao-CMCC [2]" w:date="2024-11-20T16:06:30Z"/>
                <w:highlight w:val="yellow"/>
                <w:lang w:eastAsia="en-US"/>
              </w:rPr>
            </w:pPr>
          </w:p>
        </w:tc>
        <w:tc>
          <w:tcPr>
            <w:tcW w:w="1245" w:type="dxa"/>
            <w:tcPrChange w:id="297" w:author="cmcc" w:date="2024-11-20T14:29:55Z">
              <w:tcPr>
                <w:tcW w:w="1245" w:type="dxa"/>
              </w:tcPr>
            </w:tcPrChange>
          </w:tcPr>
          <w:p w14:paraId="0438EBC7">
            <w:pPr>
              <w:pStyle w:val="54"/>
              <w:rPr>
                <w:ins w:id="298" w:author="Luyang Zhao-CMCC [2]" w:date="2024-11-20T16:06:30Z"/>
                <w:highlight w:val="yellow"/>
                <w:lang w:eastAsia="en-US"/>
              </w:rPr>
            </w:pPr>
          </w:p>
        </w:tc>
      </w:tr>
      <w:tr w14:paraId="6D629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00" w:author="cmcc" w:date="2024-11-20T14:29: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299" w:author="Luyang Zhao-CMCC [2]" w:date="2024-11-20T16:06:30Z"/>
        </w:trPr>
        <w:tc>
          <w:tcPr>
            <w:tcW w:w="4427" w:type="dxa"/>
            <w:tcPrChange w:id="301" w:author="cmcc" w:date="2024-11-20T14:29:55Z">
              <w:tcPr>
                <w:tcW w:w="4427" w:type="dxa"/>
              </w:tcPr>
            </w:tcPrChange>
          </w:tcPr>
          <w:p w14:paraId="08553505">
            <w:pPr>
              <w:pStyle w:val="54"/>
              <w:rPr>
                <w:ins w:id="302" w:author="Luyang Zhao-CMCC [2]" w:date="2024-11-20T16:06:30Z"/>
                <w:rFonts w:hint="eastAsia" w:eastAsia="宋体"/>
                <w:highlight w:val="yellow"/>
                <w:lang w:val="en-US" w:eastAsia="zh-CN"/>
              </w:rPr>
            </w:pPr>
            <w:ins w:id="303" w:author="Luyang Zhao-CMCC [2]" w:date="2024-11-20T16:06:30Z">
              <w:r>
                <w:rPr>
                  <w:rFonts w:hint="eastAsia" w:eastAsia="宋体"/>
                  <w:highlight w:val="yellow"/>
                  <w:lang w:val="en-US" w:eastAsia="zh-CN"/>
                </w:rPr>
                <w:t xml:space="preserve">    </w:t>
              </w:r>
            </w:ins>
            <w:ins w:id="304" w:author="Luyang Zhao-CMCC [2]" w:date="2024-11-20T16:06:30Z">
              <w:r>
                <w:rPr>
                  <w:highlight w:val="yellow"/>
                </w:rPr>
                <w:t>localTimeOffset-r11</w:t>
              </w:r>
            </w:ins>
          </w:p>
        </w:tc>
        <w:tc>
          <w:tcPr>
            <w:tcW w:w="2267" w:type="dxa"/>
            <w:tcPrChange w:id="305" w:author="cmcc" w:date="2024-11-20T14:29:55Z">
              <w:tcPr>
                <w:tcW w:w="2267" w:type="dxa"/>
              </w:tcPr>
            </w:tcPrChange>
          </w:tcPr>
          <w:p w14:paraId="6E5A2786">
            <w:pPr>
              <w:pStyle w:val="54"/>
              <w:rPr>
                <w:ins w:id="306" w:author="Luyang Zhao-CMCC [2]" w:date="2024-11-20T16:06:30Z"/>
                <w:rFonts w:hint="default" w:eastAsia="宋体"/>
                <w:highlight w:val="yellow"/>
                <w:lang w:val="en-US" w:eastAsia="zh-CN"/>
              </w:rPr>
            </w:pPr>
            <w:ins w:id="307" w:author="Luyang Zhao-CMCC [2]" w:date="2024-11-20T16:06:30Z">
              <w:r>
                <w:rPr>
                  <w:highlight w:val="yellow"/>
                </w:rPr>
                <w:t>Not present</w:t>
              </w:r>
            </w:ins>
          </w:p>
        </w:tc>
        <w:tc>
          <w:tcPr>
            <w:tcW w:w="1700" w:type="dxa"/>
            <w:tcPrChange w:id="308" w:author="cmcc" w:date="2024-11-20T14:29:55Z">
              <w:tcPr>
                <w:tcW w:w="1700" w:type="dxa"/>
              </w:tcPr>
            </w:tcPrChange>
          </w:tcPr>
          <w:p w14:paraId="743C717E">
            <w:pPr>
              <w:pStyle w:val="54"/>
              <w:rPr>
                <w:ins w:id="309" w:author="Luyang Zhao-CMCC [2]" w:date="2024-11-20T16:06:30Z"/>
                <w:highlight w:val="yellow"/>
                <w:lang w:eastAsia="en-US"/>
              </w:rPr>
            </w:pPr>
          </w:p>
        </w:tc>
        <w:tc>
          <w:tcPr>
            <w:tcW w:w="1245" w:type="dxa"/>
            <w:tcPrChange w:id="310" w:author="cmcc" w:date="2024-11-20T14:29:55Z">
              <w:tcPr>
                <w:tcW w:w="1245" w:type="dxa"/>
              </w:tcPr>
            </w:tcPrChange>
          </w:tcPr>
          <w:p w14:paraId="49AE1FDB">
            <w:pPr>
              <w:pStyle w:val="54"/>
              <w:rPr>
                <w:ins w:id="311" w:author="Luyang Zhao-CMCC [2]" w:date="2024-11-20T16:06:30Z"/>
                <w:highlight w:val="yellow"/>
                <w:lang w:eastAsia="en-US"/>
              </w:rPr>
            </w:pPr>
          </w:p>
        </w:tc>
      </w:tr>
      <w:tr w14:paraId="75E10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3" w:author="cmcc" w:date="2024-11-20T14:29: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12" w:author="Luyang Zhao-CMCC [2]" w:date="2024-11-20T16:06:30Z"/>
        </w:trPr>
        <w:tc>
          <w:tcPr>
            <w:tcW w:w="4427" w:type="dxa"/>
            <w:tcPrChange w:id="314" w:author="cmcc" w:date="2024-11-20T14:29:55Z">
              <w:tcPr>
                <w:tcW w:w="4427" w:type="dxa"/>
              </w:tcPr>
            </w:tcPrChange>
          </w:tcPr>
          <w:p w14:paraId="674CD612">
            <w:pPr>
              <w:pStyle w:val="54"/>
              <w:rPr>
                <w:ins w:id="315" w:author="Luyang Zhao-CMCC [2]" w:date="2024-11-20T16:06:30Z"/>
                <w:rFonts w:hint="eastAsia" w:eastAsia="宋体"/>
                <w:highlight w:val="yellow"/>
                <w:lang w:val="en-US" w:eastAsia="zh-CN"/>
              </w:rPr>
            </w:pPr>
            <w:ins w:id="316" w:author="Luyang Zhao-CMCC [2]" w:date="2024-11-20T16:06:30Z">
              <w:r>
                <w:rPr>
                  <w:rFonts w:hint="eastAsia" w:eastAsia="宋体"/>
                  <w:highlight w:val="yellow"/>
                  <w:lang w:val="en-US" w:eastAsia="zh-CN"/>
                </w:rPr>
                <w:t xml:space="preserve">  </w:t>
              </w:r>
            </w:ins>
            <w:ins w:id="317" w:author="Luyang Zhao-CMCC [2]" w:date="2024-11-20T16:06:30Z">
              <w:r>
                <w:rPr>
                  <w:highlight w:val="yellow"/>
                  <w:lang w:eastAsia="zh-CN"/>
                </w:rPr>
                <w:t>}</w:t>
              </w:r>
            </w:ins>
          </w:p>
        </w:tc>
        <w:tc>
          <w:tcPr>
            <w:tcW w:w="2267" w:type="dxa"/>
            <w:tcPrChange w:id="318" w:author="cmcc" w:date="2024-11-20T14:29:55Z">
              <w:tcPr>
                <w:tcW w:w="2267" w:type="dxa"/>
              </w:tcPr>
            </w:tcPrChange>
          </w:tcPr>
          <w:p w14:paraId="70D497D3">
            <w:pPr>
              <w:pStyle w:val="54"/>
              <w:rPr>
                <w:ins w:id="319" w:author="Luyang Zhao-CMCC [2]" w:date="2024-11-20T16:06:30Z"/>
                <w:highlight w:val="yellow"/>
                <w:lang w:eastAsia="en-US"/>
              </w:rPr>
            </w:pPr>
          </w:p>
        </w:tc>
        <w:tc>
          <w:tcPr>
            <w:tcW w:w="1700" w:type="dxa"/>
            <w:tcPrChange w:id="320" w:author="cmcc" w:date="2024-11-20T14:29:55Z">
              <w:tcPr>
                <w:tcW w:w="1700" w:type="dxa"/>
              </w:tcPr>
            </w:tcPrChange>
          </w:tcPr>
          <w:p w14:paraId="63E6522C">
            <w:pPr>
              <w:pStyle w:val="54"/>
              <w:rPr>
                <w:ins w:id="321" w:author="Luyang Zhao-CMCC [2]" w:date="2024-11-20T16:06:30Z"/>
                <w:highlight w:val="yellow"/>
                <w:lang w:eastAsia="en-US"/>
              </w:rPr>
            </w:pPr>
          </w:p>
        </w:tc>
        <w:tc>
          <w:tcPr>
            <w:tcW w:w="1245" w:type="dxa"/>
            <w:tcPrChange w:id="322" w:author="cmcc" w:date="2024-11-20T14:29:55Z">
              <w:tcPr>
                <w:tcW w:w="1245" w:type="dxa"/>
              </w:tcPr>
            </w:tcPrChange>
          </w:tcPr>
          <w:p w14:paraId="36DFB41B">
            <w:pPr>
              <w:pStyle w:val="54"/>
              <w:rPr>
                <w:ins w:id="323" w:author="Luyang Zhao-CMCC [2]" w:date="2024-11-20T16:06:30Z"/>
                <w:highlight w:val="yellow"/>
                <w:lang w:eastAsia="en-US"/>
              </w:rPr>
            </w:pPr>
          </w:p>
        </w:tc>
      </w:tr>
      <w:tr w14:paraId="1963B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25" w:author="cmcc" w:date="2024-11-20T14:29: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24" w:author="Luyang Zhao-CMCC [2]" w:date="2024-11-20T16:06:30Z"/>
        </w:trPr>
        <w:tc>
          <w:tcPr>
            <w:tcW w:w="4427" w:type="dxa"/>
            <w:tcPrChange w:id="326" w:author="cmcc" w:date="2024-11-20T14:29:55Z">
              <w:tcPr>
                <w:tcW w:w="4427" w:type="dxa"/>
              </w:tcPr>
            </w:tcPrChange>
          </w:tcPr>
          <w:p w14:paraId="389E0331">
            <w:pPr>
              <w:pStyle w:val="54"/>
              <w:rPr>
                <w:ins w:id="327" w:author="Luyang Zhao-CMCC [2]" w:date="2024-11-20T16:06:30Z"/>
                <w:rFonts w:hint="eastAsia" w:eastAsia="宋体"/>
                <w:highlight w:val="yellow"/>
                <w:lang w:val="en-US" w:eastAsia="zh-CN"/>
              </w:rPr>
            </w:pPr>
            <w:ins w:id="328" w:author="Luyang Zhao-CMCC [2]" w:date="2024-11-20T16:06:30Z">
              <w:r>
                <w:rPr>
                  <w:rFonts w:hint="eastAsia" w:eastAsia="宋体"/>
                  <w:highlight w:val="yellow"/>
                  <w:lang w:val="en-US" w:eastAsia="zh-CN"/>
                </w:rPr>
                <w:t xml:space="preserve">  </w:t>
              </w:r>
            </w:ins>
            <w:ins w:id="329" w:author="Luyang Zhao-CMCC [2]" w:date="2024-11-20T16:06:30Z">
              <w:r>
                <w:rPr>
                  <w:highlight w:val="yellow"/>
                </w:rPr>
                <w:t>lateNonCriticalExtension</w:t>
              </w:r>
            </w:ins>
          </w:p>
        </w:tc>
        <w:tc>
          <w:tcPr>
            <w:tcW w:w="2267" w:type="dxa"/>
            <w:tcPrChange w:id="330" w:author="cmcc" w:date="2024-11-20T14:29:55Z">
              <w:tcPr>
                <w:tcW w:w="2267" w:type="dxa"/>
              </w:tcPr>
            </w:tcPrChange>
          </w:tcPr>
          <w:p w14:paraId="12510096">
            <w:pPr>
              <w:pStyle w:val="54"/>
              <w:rPr>
                <w:ins w:id="331" w:author="Luyang Zhao-CMCC [2]" w:date="2024-11-20T16:06:30Z"/>
                <w:highlight w:val="yellow"/>
                <w:lang w:eastAsia="en-US"/>
              </w:rPr>
            </w:pPr>
            <w:ins w:id="332" w:author="Luyang Zhao-CMCC [2]" w:date="2024-11-20T16:06:30Z">
              <w:r>
                <w:rPr>
                  <w:highlight w:val="yellow"/>
                </w:rPr>
                <w:t>Not present</w:t>
              </w:r>
            </w:ins>
          </w:p>
        </w:tc>
        <w:tc>
          <w:tcPr>
            <w:tcW w:w="1700" w:type="dxa"/>
            <w:tcPrChange w:id="333" w:author="cmcc" w:date="2024-11-20T14:29:55Z">
              <w:tcPr>
                <w:tcW w:w="1700" w:type="dxa"/>
              </w:tcPr>
            </w:tcPrChange>
          </w:tcPr>
          <w:p w14:paraId="0FB13230">
            <w:pPr>
              <w:pStyle w:val="54"/>
              <w:rPr>
                <w:ins w:id="334" w:author="Luyang Zhao-CMCC [2]" w:date="2024-11-20T16:06:30Z"/>
                <w:highlight w:val="yellow"/>
                <w:lang w:eastAsia="en-US"/>
              </w:rPr>
            </w:pPr>
          </w:p>
        </w:tc>
        <w:tc>
          <w:tcPr>
            <w:tcW w:w="1245" w:type="dxa"/>
            <w:tcPrChange w:id="335" w:author="cmcc" w:date="2024-11-20T14:29:55Z">
              <w:tcPr>
                <w:tcW w:w="1245" w:type="dxa"/>
              </w:tcPr>
            </w:tcPrChange>
          </w:tcPr>
          <w:p w14:paraId="0B91C922">
            <w:pPr>
              <w:pStyle w:val="54"/>
              <w:rPr>
                <w:ins w:id="336" w:author="Luyang Zhao-CMCC [2]" w:date="2024-11-20T16:06:30Z"/>
                <w:highlight w:val="yellow"/>
                <w:lang w:eastAsia="en-US"/>
              </w:rPr>
            </w:pPr>
          </w:p>
        </w:tc>
      </w:tr>
      <w:tr w14:paraId="0309D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8" w:author="cmcc" w:date="2024-11-20T14:29: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37" w:author="Luyang Zhao-CMCC [2]" w:date="2024-11-20T16:06:30Z"/>
        </w:trPr>
        <w:tc>
          <w:tcPr>
            <w:tcW w:w="4427" w:type="dxa"/>
            <w:tcPrChange w:id="339" w:author="cmcc" w:date="2024-11-20T14:29:55Z">
              <w:tcPr>
                <w:tcW w:w="4427" w:type="dxa"/>
              </w:tcPr>
            </w:tcPrChange>
          </w:tcPr>
          <w:p w14:paraId="09EAFBC0">
            <w:pPr>
              <w:pStyle w:val="54"/>
              <w:rPr>
                <w:ins w:id="340" w:author="Luyang Zhao-CMCC [2]" w:date="2024-11-20T16:06:30Z"/>
                <w:rFonts w:hint="eastAsia" w:eastAsia="宋体"/>
                <w:highlight w:val="yellow"/>
                <w:lang w:val="en-US" w:eastAsia="zh-CN"/>
              </w:rPr>
            </w:pPr>
            <w:ins w:id="341" w:author="Luyang Zhao-CMCC [2]" w:date="2024-11-20T16:06:30Z">
              <w:r>
                <w:rPr>
                  <w:rFonts w:hint="eastAsia" w:eastAsia="宋体"/>
                  <w:highlight w:val="yellow"/>
                  <w:lang w:val="en-US" w:eastAsia="zh-CN"/>
                </w:rPr>
                <w:t xml:space="preserve">  </w:t>
              </w:r>
            </w:ins>
            <w:ins w:id="342" w:author="Luyang Zhao-CMCC [2]" w:date="2024-11-20T16:06:30Z">
              <w:r>
                <w:rPr>
                  <w:highlight w:val="yellow"/>
                </w:rPr>
                <w:t>timeReferenceInfo-r15</w:t>
              </w:r>
            </w:ins>
          </w:p>
        </w:tc>
        <w:tc>
          <w:tcPr>
            <w:tcW w:w="2267" w:type="dxa"/>
            <w:tcPrChange w:id="343" w:author="cmcc" w:date="2024-11-20T14:29:55Z">
              <w:tcPr>
                <w:tcW w:w="2267" w:type="dxa"/>
              </w:tcPr>
            </w:tcPrChange>
          </w:tcPr>
          <w:p w14:paraId="39945EEC">
            <w:pPr>
              <w:pStyle w:val="54"/>
              <w:rPr>
                <w:ins w:id="344" w:author="Luyang Zhao-CMCC [2]" w:date="2024-11-20T16:06:30Z"/>
                <w:highlight w:val="yellow"/>
                <w:lang w:eastAsia="en-US"/>
              </w:rPr>
            </w:pPr>
            <w:ins w:id="345" w:author="Luyang Zhao-CMCC [2]" w:date="2024-11-20T16:06:30Z">
              <w:r>
                <w:rPr>
                  <w:highlight w:val="yellow"/>
                </w:rPr>
                <w:t>Not present</w:t>
              </w:r>
            </w:ins>
          </w:p>
        </w:tc>
        <w:tc>
          <w:tcPr>
            <w:tcW w:w="1700" w:type="dxa"/>
            <w:tcPrChange w:id="346" w:author="cmcc" w:date="2024-11-20T14:29:55Z">
              <w:tcPr>
                <w:tcW w:w="1700" w:type="dxa"/>
              </w:tcPr>
            </w:tcPrChange>
          </w:tcPr>
          <w:p w14:paraId="105DB59D">
            <w:pPr>
              <w:pStyle w:val="54"/>
              <w:rPr>
                <w:ins w:id="347" w:author="Luyang Zhao-CMCC [2]" w:date="2024-11-20T16:06:30Z"/>
                <w:highlight w:val="yellow"/>
                <w:lang w:eastAsia="en-US"/>
              </w:rPr>
            </w:pPr>
          </w:p>
        </w:tc>
        <w:tc>
          <w:tcPr>
            <w:tcW w:w="1245" w:type="dxa"/>
            <w:tcPrChange w:id="348" w:author="cmcc" w:date="2024-11-20T14:29:55Z">
              <w:tcPr>
                <w:tcW w:w="1245" w:type="dxa"/>
              </w:tcPr>
            </w:tcPrChange>
          </w:tcPr>
          <w:p w14:paraId="4382119C">
            <w:pPr>
              <w:pStyle w:val="54"/>
              <w:rPr>
                <w:ins w:id="349" w:author="Luyang Zhao-CMCC [2]" w:date="2024-11-20T16:06:30Z"/>
                <w:highlight w:val="yellow"/>
                <w:lang w:eastAsia="en-US"/>
              </w:rPr>
            </w:pPr>
          </w:p>
        </w:tc>
      </w:tr>
      <w:tr w14:paraId="3E8A3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51" w:author="cmcc" w:date="2024-11-20T14:29: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50" w:author="Luyang Zhao-CMCC [2]" w:date="2024-11-20T16:06:30Z"/>
        </w:trPr>
        <w:tc>
          <w:tcPr>
            <w:tcW w:w="4427" w:type="dxa"/>
            <w:tcPrChange w:id="352" w:author="cmcc" w:date="2024-11-20T14:29:55Z">
              <w:tcPr>
                <w:tcW w:w="4427" w:type="dxa"/>
              </w:tcPr>
            </w:tcPrChange>
          </w:tcPr>
          <w:p w14:paraId="7279FEC6">
            <w:pPr>
              <w:pStyle w:val="54"/>
              <w:rPr>
                <w:ins w:id="353" w:author="Luyang Zhao-CMCC [2]" w:date="2024-11-20T16:06:30Z"/>
                <w:highlight w:val="yellow"/>
                <w:lang w:eastAsia="en-US"/>
              </w:rPr>
            </w:pPr>
            <w:ins w:id="354" w:author="Luyang Zhao-CMCC [2]" w:date="2024-11-20T16:06:30Z">
              <w:r>
                <w:rPr>
                  <w:highlight w:val="yellow"/>
                  <w:lang w:eastAsia="zh-CN"/>
                </w:rPr>
                <w:t>}</w:t>
              </w:r>
            </w:ins>
          </w:p>
        </w:tc>
        <w:tc>
          <w:tcPr>
            <w:tcW w:w="2267" w:type="dxa"/>
            <w:tcPrChange w:id="355" w:author="cmcc" w:date="2024-11-20T14:29:55Z">
              <w:tcPr>
                <w:tcW w:w="2267" w:type="dxa"/>
              </w:tcPr>
            </w:tcPrChange>
          </w:tcPr>
          <w:p w14:paraId="67D2DDBF">
            <w:pPr>
              <w:pStyle w:val="54"/>
              <w:rPr>
                <w:ins w:id="356" w:author="Luyang Zhao-CMCC [2]" w:date="2024-11-20T16:06:30Z"/>
                <w:highlight w:val="yellow"/>
                <w:lang w:eastAsia="en-US"/>
              </w:rPr>
            </w:pPr>
          </w:p>
        </w:tc>
        <w:tc>
          <w:tcPr>
            <w:tcW w:w="1700" w:type="dxa"/>
            <w:tcPrChange w:id="357" w:author="cmcc" w:date="2024-11-20T14:29:55Z">
              <w:tcPr>
                <w:tcW w:w="1700" w:type="dxa"/>
              </w:tcPr>
            </w:tcPrChange>
          </w:tcPr>
          <w:p w14:paraId="21613F56">
            <w:pPr>
              <w:pStyle w:val="54"/>
              <w:rPr>
                <w:ins w:id="358" w:author="Luyang Zhao-CMCC [2]" w:date="2024-11-20T16:06:30Z"/>
                <w:highlight w:val="yellow"/>
                <w:lang w:eastAsia="en-US"/>
              </w:rPr>
            </w:pPr>
          </w:p>
        </w:tc>
        <w:tc>
          <w:tcPr>
            <w:tcW w:w="1245" w:type="dxa"/>
            <w:tcPrChange w:id="359" w:author="cmcc" w:date="2024-11-20T14:29:55Z">
              <w:tcPr>
                <w:tcW w:w="1245" w:type="dxa"/>
              </w:tcPr>
            </w:tcPrChange>
          </w:tcPr>
          <w:p w14:paraId="5A901C9E">
            <w:pPr>
              <w:pStyle w:val="54"/>
              <w:rPr>
                <w:ins w:id="360" w:author="Luyang Zhao-CMCC [2]" w:date="2024-11-20T16:06:30Z"/>
                <w:highlight w:val="yellow"/>
                <w:lang w:eastAsia="en-US"/>
              </w:rPr>
            </w:pPr>
          </w:p>
        </w:tc>
      </w:tr>
    </w:tbl>
    <w:p w14:paraId="3836D6FB">
      <w:pPr>
        <w:rPr>
          <w:del w:id="361" w:author="Luyang Zhao-CMCC [2]" w:date="2024-11-20T16:06:30Z"/>
          <w:lang w:eastAsia="zh-CN"/>
        </w:rPr>
      </w:pPr>
      <w:del w:id="362" w:author="Luyang Zhao-CMCC [2]" w:date="2024-11-20T16:06:30Z">
        <w:r>
          <w:rPr>
            <w:lang w:eastAsia="zh-CN"/>
          </w:rPr>
          <w:delText>FFS</w:delText>
        </w:r>
      </w:del>
    </w:p>
    <w:p w14:paraId="39D96ADD">
      <w:pPr>
        <w:rPr>
          <w:ins w:id="363" w:author="Luyang Zhao-CMCC" w:date="2024-11-15T11:19:00Z"/>
        </w:rPr>
      </w:pPr>
    </w:p>
    <w:p w14:paraId="2E3BDFDE">
      <w:pPr>
        <w:pStyle w:val="84"/>
      </w:pPr>
      <w:r>
        <w:rPr>
          <w:rFonts w:eastAsia="??"/>
          <w:color w:val="FF0000"/>
          <w:sz w:val="32"/>
        </w:rPr>
        <w:t xml:space="preserve">&lt;&lt; </w:t>
      </w:r>
      <w:r>
        <w:rPr>
          <w:rFonts w:hint="eastAsia" w:eastAsia="宋体"/>
          <w:color w:val="FF0000"/>
          <w:sz w:val="32"/>
          <w:lang w:val="en-US" w:eastAsia="zh-CN"/>
        </w:rPr>
        <w:t>Unchanged Parts Skipped</w:t>
      </w:r>
      <w:r>
        <w:rPr>
          <w:rFonts w:eastAsia="??"/>
          <w:color w:val="FF0000"/>
          <w:sz w:val="32"/>
        </w:rPr>
        <w:t xml:space="preserve"> &gt;&gt;</w:t>
      </w:r>
    </w:p>
    <w:p w14:paraId="2CF186C8">
      <w:pPr>
        <w:pStyle w:val="7"/>
      </w:pPr>
      <w:r>
        <w:t>SystemInformationBlockType32-NB</w:t>
      </w:r>
    </w:p>
    <w:p w14:paraId="75F8E149">
      <w:r>
        <w:t xml:space="preserve">The IE </w:t>
      </w:r>
      <w:r>
        <w:rPr>
          <w:i/>
        </w:rPr>
        <w:t>SystemInformationBlockType32-NB</w:t>
      </w:r>
      <w:r>
        <w:rPr>
          <w:iCs/>
        </w:rPr>
        <w:t xml:space="preserve"> contains </w:t>
      </w:r>
      <w:r>
        <w:t xml:space="preserve">satellite assistance information for prediction of discontinuous coverage. </w:t>
      </w:r>
      <w:r>
        <w:rPr>
          <w:i/>
          <w:iCs/>
        </w:rPr>
        <w:t>SystemInformationBlockType32-NB</w:t>
      </w:r>
      <w:r>
        <w:t xml:space="preserve"> is only signalled in a NTN cell.</w:t>
      </w:r>
    </w:p>
    <w:p w14:paraId="3C45074D">
      <w:pPr>
        <w:pStyle w:val="56"/>
        <w:rPr>
          <w:lang w:eastAsia="zh-CN"/>
        </w:rPr>
      </w:pPr>
      <w:r>
        <w:t>Table 8.1.4.3.3-</w:t>
      </w:r>
      <w:r>
        <w:rPr>
          <w:lang w:eastAsia="zh-CN"/>
        </w:rPr>
        <w:t>11</w:t>
      </w:r>
      <w:r>
        <w:t>: SystemInformationBlockType32-NB</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40CBB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14:paraId="5190D4FF">
            <w:pPr>
              <w:pStyle w:val="52"/>
              <w:jc w:val="left"/>
              <w:rPr>
                <w:b w:val="0"/>
              </w:rPr>
            </w:pPr>
            <w:r>
              <w:rPr>
                <w:b w:val="0"/>
              </w:rPr>
              <w:t>Derivation Path: TS 36.331 [17], clause 6.7.3.1</w:t>
            </w:r>
          </w:p>
        </w:tc>
      </w:tr>
      <w:tr w14:paraId="6F12D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596B7614">
            <w:pPr>
              <w:pStyle w:val="52"/>
            </w:pPr>
            <w:r>
              <w:t>Information Element</w:t>
            </w:r>
          </w:p>
        </w:tc>
        <w:tc>
          <w:tcPr>
            <w:tcW w:w="2267" w:type="dxa"/>
            <w:tcBorders>
              <w:top w:val="single" w:color="auto" w:sz="4" w:space="0"/>
              <w:left w:val="single" w:color="auto" w:sz="4" w:space="0"/>
              <w:bottom w:val="single" w:color="auto" w:sz="4" w:space="0"/>
              <w:right w:val="single" w:color="auto" w:sz="4" w:space="0"/>
            </w:tcBorders>
          </w:tcPr>
          <w:p w14:paraId="6E2A13BE">
            <w:pPr>
              <w:pStyle w:val="52"/>
            </w:pPr>
            <w:r>
              <w:t>Value/remark</w:t>
            </w:r>
          </w:p>
        </w:tc>
        <w:tc>
          <w:tcPr>
            <w:tcW w:w="1700" w:type="dxa"/>
            <w:tcBorders>
              <w:top w:val="single" w:color="auto" w:sz="4" w:space="0"/>
              <w:left w:val="single" w:color="auto" w:sz="4" w:space="0"/>
              <w:bottom w:val="single" w:color="auto" w:sz="4" w:space="0"/>
              <w:right w:val="single" w:color="auto" w:sz="4" w:space="0"/>
            </w:tcBorders>
          </w:tcPr>
          <w:p w14:paraId="23484556">
            <w:pPr>
              <w:pStyle w:val="52"/>
            </w:pPr>
            <w:r>
              <w:t>Comment</w:t>
            </w:r>
          </w:p>
        </w:tc>
        <w:tc>
          <w:tcPr>
            <w:tcW w:w="1245" w:type="dxa"/>
            <w:tcBorders>
              <w:top w:val="single" w:color="auto" w:sz="4" w:space="0"/>
              <w:left w:val="single" w:color="auto" w:sz="4" w:space="0"/>
              <w:bottom w:val="single" w:color="auto" w:sz="4" w:space="0"/>
              <w:right w:val="single" w:color="auto" w:sz="4" w:space="0"/>
            </w:tcBorders>
          </w:tcPr>
          <w:p w14:paraId="78637390">
            <w:pPr>
              <w:pStyle w:val="52"/>
            </w:pPr>
            <w:r>
              <w:t>Condition</w:t>
            </w:r>
          </w:p>
        </w:tc>
      </w:tr>
      <w:tr w14:paraId="4693E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4D517926">
            <w:pPr>
              <w:pStyle w:val="54"/>
            </w:pPr>
            <w:r>
              <w:t>SystemInformationBlockType32-NB-r17 ::= SEQUENCE {</w:t>
            </w:r>
          </w:p>
        </w:tc>
        <w:tc>
          <w:tcPr>
            <w:tcW w:w="2267" w:type="dxa"/>
            <w:tcBorders>
              <w:top w:val="single" w:color="auto" w:sz="4" w:space="0"/>
              <w:left w:val="single" w:color="auto" w:sz="4" w:space="0"/>
              <w:bottom w:val="single" w:color="auto" w:sz="4" w:space="0"/>
              <w:right w:val="single" w:color="auto" w:sz="4" w:space="0"/>
            </w:tcBorders>
          </w:tcPr>
          <w:p w14:paraId="7C60C60B">
            <w:pPr>
              <w:pStyle w:val="54"/>
            </w:pPr>
          </w:p>
        </w:tc>
        <w:tc>
          <w:tcPr>
            <w:tcW w:w="1700" w:type="dxa"/>
            <w:tcBorders>
              <w:top w:val="single" w:color="auto" w:sz="4" w:space="0"/>
              <w:left w:val="single" w:color="auto" w:sz="4" w:space="0"/>
              <w:bottom w:val="single" w:color="auto" w:sz="4" w:space="0"/>
              <w:right w:val="single" w:color="auto" w:sz="4" w:space="0"/>
            </w:tcBorders>
          </w:tcPr>
          <w:p w14:paraId="72C0266B">
            <w:pPr>
              <w:pStyle w:val="54"/>
            </w:pPr>
          </w:p>
        </w:tc>
        <w:tc>
          <w:tcPr>
            <w:tcW w:w="1245" w:type="dxa"/>
            <w:tcBorders>
              <w:top w:val="single" w:color="auto" w:sz="4" w:space="0"/>
              <w:left w:val="single" w:color="auto" w:sz="4" w:space="0"/>
              <w:bottom w:val="single" w:color="auto" w:sz="4" w:space="0"/>
              <w:right w:val="single" w:color="auto" w:sz="4" w:space="0"/>
            </w:tcBorders>
          </w:tcPr>
          <w:p w14:paraId="2CC4C5E0">
            <w:pPr>
              <w:pStyle w:val="54"/>
            </w:pPr>
          </w:p>
        </w:tc>
      </w:tr>
      <w:tr w14:paraId="1098D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23D267B3">
            <w:pPr>
              <w:pStyle w:val="54"/>
            </w:pPr>
            <w:r>
              <w:t xml:space="preserve">  satelliteInfoList-r17</w:t>
            </w:r>
          </w:p>
        </w:tc>
        <w:tc>
          <w:tcPr>
            <w:tcW w:w="2267" w:type="dxa"/>
            <w:tcBorders>
              <w:top w:val="single" w:color="auto" w:sz="4" w:space="0"/>
              <w:left w:val="single" w:color="auto" w:sz="4" w:space="0"/>
              <w:bottom w:val="single" w:color="auto" w:sz="4" w:space="0"/>
              <w:right w:val="single" w:color="auto" w:sz="4" w:space="0"/>
            </w:tcBorders>
          </w:tcPr>
          <w:p w14:paraId="6630D2CF">
            <w:pPr>
              <w:pStyle w:val="54"/>
              <w:rPr>
                <w:lang w:eastAsia="zh-CN"/>
              </w:rPr>
            </w:pPr>
            <w:r>
              <w:rPr>
                <w:rFonts w:hint="eastAsia"/>
                <w:lang w:eastAsia="zh-CN"/>
              </w:rPr>
              <w:t>F</w:t>
            </w:r>
            <w:r>
              <w:rPr>
                <w:lang w:eastAsia="zh-CN"/>
              </w:rPr>
              <w:t>FS</w:t>
            </w:r>
          </w:p>
        </w:tc>
        <w:tc>
          <w:tcPr>
            <w:tcW w:w="1700" w:type="dxa"/>
            <w:tcBorders>
              <w:top w:val="single" w:color="auto" w:sz="4" w:space="0"/>
              <w:left w:val="single" w:color="auto" w:sz="4" w:space="0"/>
              <w:bottom w:val="single" w:color="auto" w:sz="4" w:space="0"/>
              <w:right w:val="single" w:color="auto" w:sz="4" w:space="0"/>
            </w:tcBorders>
          </w:tcPr>
          <w:p w14:paraId="1FD9A608">
            <w:pPr>
              <w:pStyle w:val="54"/>
              <w:rPr>
                <w:lang w:eastAsia="zh-CN"/>
              </w:rPr>
            </w:pPr>
          </w:p>
        </w:tc>
        <w:tc>
          <w:tcPr>
            <w:tcW w:w="1245" w:type="dxa"/>
            <w:tcBorders>
              <w:top w:val="single" w:color="auto" w:sz="4" w:space="0"/>
              <w:left w:val="single" w:color="auto" w:sz="4" w:space="0"/>
              <w:bottom w:val="single" w:color="auto" w:sz="4" w:space="0"/>
              <w:right w:val="single" w:color="auto" w:sz="4" w:space="0"/>
            </w:tcBorders>
          </w:tcPr>
          <w:p w14:paraId="19297452">
            <w:pPr>
              <w:pStyle w:val="54"/>
              <w:rPr>
                <w:lang w:eastAsia="zh-CN"/>
              </w:rPr>
            </w:pPr>
          </w:p>
        </w:tc>
      </w:tr>
      <w:tr w14:paraId="292E0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215DF8D8">
            <w:pPr>
              <w:pStyle w:val="54"/>
              <w:rPr>
                <w:lang w:eastAsia="zh-CN"/>
              </w:rPr>
            </w:pPr>
            <w:r>
              <w:t xml:space="preserve">  lateNonCriticalExtension</w:t>
            </w:r>
          </w:p>
        </w:tc>
        <w:tc>
          <w:tcPr>
            <w:tcW w:w="2267" w:type="dxa"/>
            <w:tcBorders>
              <w:top w:val="single" w:color="auto" w:sz="4" w:space="0"/>
              <w:left w:val="single" w:color="auto" w:sz="4" w:space="0"/>
              <w:bottom w:val="single" w:color="auto" w:sz="4" w:space="0"/>
              <w:right w:val="single" w:color="auto" w:sz="4" w:space="0"/>
            </w:tcBorders>
          </w:tcPr>
          <w:p w14:paraId="2F472078">
            <w:pPr>
              <w:pStyle w:val="54"/>
            </w:pPr>
            <w:r>
              <w:rPr>
                <w:rFonts w:hint="eastAsia"/>
                <w:lang w:eastAsia="zh-CN"/>
              </w:rPr>
              <w:t>N</w:t>
            </w:r>
            <w:r>
              <w:t>ot present</w:t>
            </w:r>
          </w:p>
        </w:tc>
        <w:tc>
          <w:tcPr>
            <w:tcW w:w="1700" w:type="dxa"/>
            <w:tcBorders>
              <w:top w:val="single" w:color="auto" w:sz="4" w:space="0"/>
              <w:left w:val="single" w:color="auto" w:sz="4" w:space="0"/>
              <w:bottom w:val="single" w:color="auto" w:sz="4" w:space="0"/>
              <w:right w:val="single" w:color="auto" w:sz="4" w:space="0"/>
            </w:tcBorders>
          </w:tcPr>
          <w:p w14:paraId="47099EDC">
            <w:pPr>
              <w:pStyle w:val="54"/>
              <w:rPr>
                <w:i/>
              </w:rPr>
            </w:pPr>
          </w:p>
        </w:tc>
        <w:tc>
          <w:tcPr>
            <w:tcW w:w="1245" w:type="dxa"/>
            <w:tcBorders>
              <w:top w:val="single" w:color="auto" w:sz="4" w:space="0"/>
              <w:left w:val="single" w:color="auto" w:sz="4" w:space="0"/>
              <w:bottom w:val="single" w:color="auto" w:sz="4" w:space="0"/>
              <w:right w:val="single" w:color="auto" w:sz="4" w:space="0"/>
            </w:tcBorders>
          </w:tcPr>
          <w:p w14:paraId="0D64DF6A">
            <w:pPr>
              <w:pStyle w:val="54"/>
            </w:pPr>
          </w:p>
        </w:tc>
      </w:tr>
      <w:tr w14:paraId="76002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14:paraId="2361438A">
            <w:pPr>
              <w:pStyle w:val="54"/>
              <w:rPr>
                <w:lang w:eastAsia="zh-CN"/>
              </w:rPr>
            </w:pPr>
            <w:r>
              <w:rPr>
                <w:rFonts w:hint="eastAsia"/>
                <w:lang w:eastAsia="zh-CN"/>
              </w:rPr>
              <w:t>}</w:t>
            </w:r>
          </w:p>
        </w:tc>
        <w:tc>
          <w:tcPr>
            <w:tcW w:w="2267" w:type="dxa"/>
            <w:tcBorders>
              <w:top w:val="single" w:color="auto" w:sz="4" w:space="0"/>
              <w:left w:val="single" w:color="auto" w:sz="4" w:space="0"/>
              <w:bottom w:val="single" w:color="auto" w:sz="4" w:space="0"/>
              <w:right w:val="single" w:color="auto" w:sz="4" w:space="0"/>
            </w:tcBorders>
          </w:tcPr>
          <w:p w14:paraId="7534E846">
            <w:pPr>
              <w:pStyle w:val="54"/>
            </w:pPr>
          </w:p>
        </w:tc>
        <w:tc>
          <w:tcPr>
            <w:tcW w:w="1700" w:type="dxa"/>
            <w:tcBorders>
              <w:top w:val="single" w:color="auto" w:sz="4" w:space="0"/>
              <w:left w:val="single" w:color="auto" w:sz="4" w:space="0"/>
              <w:bottom w:val="single" w:color="auto" w:sz="4" w:space="0"/>
              <w:right w:val="single" w:color="auto" w:sz="4" w:space="0"/>
            </w:tcBorders>
          </w:tcPr>
          <w:p w14:paraId="5692859E">
            <w:pPr>
              <w:pStyle w:val="54"/>
              <w:rPr>
                <w:i/>
              </w:rPr>
            </w:pPr>
          </w:p>
        </w:tc>
        <w:tc>
          <w:tcPr>
            <w:tcW w:w="1245" w:type="dxa"/>
            <w:tcBorders>
              <w:top w:val="single" w:color="auto" w:sz="4" w:space="0"/>
              <w:left w:val="single" w:color="auto" w:sz="4" w:space="0"/>
              <w:bottom w:val="single" w:color="auto" w:sz="4" w:space="0"/>
              <w:right w:val="single" w:color="auto" w:sz="4" w:space="0"/>
            </w:tcBorders>
          </w:tcPr>
          <w:p w14:paraId="3BAA3B3B">
            <w:pPr>
              <w:pStyle w:val="54"/>
            </w:pPr>
          </w:p>
        </w:tc>
      </w:tr>
    </w:tbl>
    <w:p w14:paraId="29F22CD8">
      <w:pPr>
        <w:rPr>
          <w:lang w:eastAsia="zh-CN"/>
        </w:rPr>
      </w:pPr>
    </w:p>
    <w:p w14:paraId="6914EEEA">
      <w:pPr>
        <w:pStyle w:val="7"/>
        <w:rPr>
          <w:ins w:id="364" w:author="Luyang Zhao-CMCC" w:date="2024-11-15T12:11:00Z"/>
          <w:rFonts w:eastAsia="宋体"/>
          <w:highlight w:val="yellow"/>
          <w:lang w:val="en-US" w:eastAsia="zh-CN"/>
        </w:rPr>
      </w:pPr>
      <w:ins w:id="365" w:author="Luyang Zhao-CMCC" w:date="2024-11-15T12:11:00Z">
        <w:r>
          <w:rPr>
            <w:highlight w:val="yellow"/>
          </w:rPr>
          <w:t>SystemInformationBlockType3</w:t>
        </w:r>
      </w:ins>
      <w:ins w:id="366" w:author="Luyang Zhao-CMCC" w:date="2024-11-15T12:11:00Z">
        <w:r>
          <w:rPr>
            <w:rFonts w:hint="eastAsia" w:eastAsia="宋体"/>
            <w:highlight w:val="yellow"/>
            <w:lang w:val="en-US" w:eastAsia="zh-CN"/>
          </w:rPr>
          <w:t>3</w:t>
        </w:r>
      </w:ins>
      <w:ins w:id="367" w:author="Luyang Zhao-CMCC" w:date="2024-11-15T12:11:00Z">
        <w:r>
          <w:rPr>
            <w:highlight w:val="yellow"/>
          </w:rPr>
          <w:t>-NB</w:t>
        </w:r>
      </w:ins>
    </w:p>
    <w:p w14:paraId="56E6433B">
      <w:pPr>
        <w:rPr>
          <w:ins w:id="368" w:author="Luyang Zhao-CMCC" w:date="2024-11-15T12:13:00Z"/>
          <w:highlight w:val="yellow"/>
        </w:rPr>
      </w:pPr>
      <w:ins w:id="369" w:author="Luyang Zhao-CMCC" w:date="2024-11-15T12:13:00Z">
        <w:r>
          <w:rPr>
            <w:highlight w:val="yellow"/>
          </w:rPr>
          <w:t xml:space="preserve">The IE </w:t>
        </w:r>
      </w:ins>
      <w:ins w:id="370" w:author="Luyang Zhao-CMCC" w:date="2024-11-15T12:13:00Z">
        <w:r>
          <w:rPr>
            <w:i/>
            <w:highlight w:val="yellow"/>
          </w:rPr>
          <w:t>SystemInformationBlockType33</w:t>
        </w:r>
      </w:ins>
      <w:ins w:id="371" w:author="Luyang Zhao-CMCC" w:date="2024-11-15T12:13:00Z">
        <w:r>
          <w:rPr>
            <w:highlight w:val="yellow"/>
          </w:rPr>
          <w:t xml:space="preserve"> contains satellite assistance information for neighbour cells.</w:t>
        </w:r>
      </w:ins>
    </w:p>
    <w:p w14:paraId="066D1018">
      <w:pPr>
        <w:pStyle w:val="56"/>
        <w:rPr>
          <w:ins w:id="372" w:author="Luyang Zhao-CMCC" w:date="2024-11-15T12:13:00Z"/>
          <w:rFonts w:eastAsia="宋体"/>
          <w:highlight w:val="yellow"/>
          <w:lang w:val="en-US" w:eastAsia="zh-CN"/>
        </w:rPr>
      </w:pPr>
      <w:ins w:id="373" w:author="Luyang Zhao-CMCC" w:date="2024-11-15T12:15:00Z">
        <w:bookmarkStart w:id="7" w:name="OLE_LINK1"/>
        <w:r>
          <w:rPr>
            <w:rFonts w:hint="eastAsia"/>
            <w:highlight w:val="yellow"/>
          </w:rPr>
          <w:t>Table 8.1.4.3.3-1</w:t>
        </w:r>
      </w:ins>
      <w:ins w:id="374" w:author="cmcc" w:date="2024-11-20T14:21:57Z">
        <w:r>
          <w:rPr>
            <w:rFonts w:hint="eastAsia" w:eastAsia="宋体"/>
            <w:highlight w:val="green"/>
            <w:lang w:val="en-US" w:eastAsia="zh-CN"/>
            <w:rPrChange w:id="375" w:author="cmcc" w:date="2024-11-20T14:22:00Z">
              <w:rPr>
                <w:rFonts w:hint="eastAsia" w:eastAsia="宋体"/>
                <w:highlight w:val="yellow"/>
                <w:lang w:val="en-US" w:eastAsia="zh-CN"/>
              </w:rPr>
            </w:rPrChange>
          </w:rPr>
          <w:t>2</w:t>
        </w:r>
        <w:bookmarkEnd w:id="7"/>
      </w:ins>
      <w:ins w:id="376" w:author="Luyang Zhao-CMCC" w:date="2024-11-15T12:13:00Z">
        <w:r>
          <w:rPr>
            <w:highlight w:val="yellow"/>
          </w:rPr>
          <w:t xml:space="preserve">: </w:t>
        </w:r>
      </w:ins>
      <w:ins w:id="377" w:author="Luyang Zhao-CMCC" w:date="2024-11-15T12:13:00Z">
        <w:r>
          <w:rPr>
            <w:i/>
            <w:iCs/>
            <w:highlight w:val="yellow"/>
          </w:rPr>
          <w:t>SystemInformationBlockType33-NB</w:t>
        </w:r>
      </w:ins>
      <w:ins w:id="378" w:author="Luyang Zhao-CMCC" w:date="2024-11-15T12:29:00Z">
        <w:r>
          <w:rPr>
            <w:highlight w:val="yellow"/>
          </w:rPr>
          <w:t xml:space="preserve"> (Rel-18)</w:t>
        </w:r>
      </w:ins>
      <w:ins w:id="379" w:author="cmcc" w:date="2024-11-20T12:28:10Z">
        <w:r>
          <w:rPr>
            <w:rFonts w:hint="eastAsia" w:eastAsia="宋体"/>
            <w:highlight w:val="yellow"/>
            <w:lang w:val="en-US" w:eastAsia="zh-CN"/>
          </w:rPr>
          <w:t xml:space="preserve"> </w:t>
        </w:r>
      </w:ins>
      <w:ins w:id="380" w:author="Luyang Zhao-CMCC" w:date="2024-11-15T12:29:00Z">
        <w:r>
          <w:rPr>
            <w:highlight w:val="yellow"/>
          </w:rPr>
          <w:t>/</w:t>
        </w:r>
      </w:ins>
      <w:ins w:id="381" w:author="cmcc" w:date="2024-11-20T12:28:11Z">
        <w:r>
          <w:rPr>
            <w:rFonts w:hint="eastAsia" w:eastAsia="宋体"/>
            <w:highlight w:val="yellow"/>
            <w:lang w:val="en-US" w:eastAsia="zh-CN"/>
          </w:rPr>
          <w:t xml:space="preserve"> </w:t>
        </w:r>
      </w:ins>
      <w:ins w:id="382" w:author="Luyang Zhao-CMCC" w:date="2024-11-15T12:29:00Z">
        <w:r>
          <w:rPr>
            <w:highlight w:val="yellow"/>
          </w:rPr>
          <w:t>Test equipment configuration (Rel-17)</w:t>
        </w:r>
      </w:ins>
    </w:p>
    <w:tbl>
      <w:tblPr>
        <w:tblStyle w:val="43"/>
        <w:tblW w:w="9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383" w:author="cmcc" w:date="2024-11-20T14:29:36Z">
          <w:tblPr>
            <w:tblStyle w:val="43"/>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6040"/>
        <w:gridCol w:w="1504"/>
        <w:gridCol w:w="1150"/>
        <w:gridCol w:w="1056"/>
        <w:tblGridChange w:id="384">
          <w:tblGrid>
            <w:gridCol w:w="6040"/>
            <w:gridCol w:w="1504"/>
            <w:gridCol w:w="1150"/>
            <w:gridCol w:w="1056"/>
          </w:tblGrid>
        </w:tblGridChange>
      </w:tblGrid>
      <w:tr w14:paraId="2B5D8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86"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85" w:author="Luyang Zhao-CMCC" w:date="2024-11-15T12:24:00Z"/>
        </w:trPr>
        <w:tc>
          <w:tcPr>
            <w:tcW w:w="9750" w:type="dxa"/>
            <w:gridSpan w:val="4"/>
            <w:tcBorders>
              <w:top w:val="single" w:color="auto" w:sz="4" w:space="0"/>
              <w:left w:val="single" w:color="auto" w:sz="4" w:space="0"/>
              <w:bottom w:val="single" w:color="auto" w:sz="4" w:space="0"/>
              <w:right w:val="single" w:color="auto" w:sz="4" w:space="0"/>
            </w:tcBorders>
            <w:tcPrChange w:id="387" w:author="cmcc" w:date="2024-11-20T14:29:36Z">
              <w:tcPr>
                <w:tcW w:w="9750" w:type="dxa"/>
                <w:gridSpan w:val="4"/>
                <w:tcBorders>
                  <w:top w:val="single" w:color="auto" w:sz="4" w:space="0"/>
                  <w:left w:val="single" w:color="auto" w:sz="4" w:space="0"/>
                  <w:bottom w:val="single" w:color="auto" w:sz="4" w:space="0"/>
                  <w:right w:val="single" w:color="auto" w:sz="4" w:space="0"/>
                </w:tcBorders>
              </w:tcPr>
            </w:tcPrChange>
          </w:tcPr>
          <w:p w14:paraId="6135E7B1">
            <w:pPr>
              <w:pStyle w:val="52"/>
              <w:jc w:val="left"/>
              <w:rPr>
                <w:ins w:id="388" w:author="Luyang Zhao-CMCC" w:date="2024-11-15T12:24:00Z"/>
                <w:b w:val="0"/>
                <w:highlight w:val="yellow"/>
              </w:rPr>
            </w:pPr>
            <w:ins w:id="389" w:author="Luyang Zhao-CMCC" w:date="2024-11-15T12:24:00Z">
              <w:r>
                <w:rPr>
                  <w:b w:val="0"/>
                  <w:highlight w:val="yellow"/>
                </w:rPr>
                <w:t>Derivation Path: TS 36.331 [17], clause 6.3.1</w:t>
              </w:r>
            </w:ins>
          </w:p>
        </w:tc>
      </w:tr>
      <w:tr w14:paraId="0A471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91"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390" w:author="Luyang Zhao-CMCC" w:date="2024-11-15T12:24:00Z"/>
        </w:trPr>
        <w:tc>
          <w:tcPr>
            <w:tcW w:w="6040" w:type="dxa"/>
            <w:tcBorders>
              <w:top w:val="single" w:color="auto" w:sz="4" w:space="0"/>
              <w:left w:val="single" w:color="auto" w:sz="4" w:space="0"/>
              <w:bottom w:val="single" w:color="auto" w:sz="4" w:space="0"/>
              <w:right w:val="single" w:color="auto" w:sz="4" w:space="0"/>
            </w:tcBorders>
            <w:tcPrChange w:id="392" w:author="cmcc" w:date="2024-11-20T14:29:36Z">
              <w:tcPr>
                <w:tcW w:w="6040" w:type="dxa"/>
                <w:tcBorders>
                  <w:top w:val="single" w:color="auto" w:sz="4" w:space="0"/>
                  <w:left w:val="single" w:color="auto" w:sz="4" w:space="0"/>
                  <w:bottom w:val="single" w:color="auto" w:sz="4" w:space="0"/>
                  <w:right w:val="single" w:color="auto" w:sz="4" w:space="0"/>
                </w:tcBorders>
              </w:tcPr>
            </w:tcPrChange>
          </w:tcPr>
          <w:p w14:paraId="03CA4287">
            <w:pPr>
              <w:pStyle w:val="52"/>
              <w:rPr>
                <w:ins w:id="393" w:author="Luyang Zhao-CMCC" w:date="2024-11-15T12:24:00Z"/>
                <w:highlight w:val="yellow"/>
              </w:rPr>
            </w:pPr>
            <w:ins w:id="394" w:author="Luyang Zhao-CMCC" w:date="2024-11-15T12:24:00Z">
              <w:r>
                <w:rPr>
                  <w:highlight w:val="yellow"/>
                </w:rPr>
                <w:t>Information Element</w:t>
              </w:r>
            </w:ins>
          </w:p>
        </w:tc>
        <w:tc>
          <w:tcPr>
            <w:tcW w:w="1504" w:type="dxa"/>
            <w:tcBorders>
              <w:top w:val="single" w:color="auto" w:sz="4" w:space="0"/>
              <w:left w:val="single" w:color="auto" w:sz="4" w:space="0"/>
              <w:bottom w:val="single" w:color="auto" w:sz="4" w:space="0"/>
              <w:right w:val="single" w:color="auto" w:sz="4" w:space="0"/>
            </w:tcBorders>
            <w:tcPrChange w:id="395"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3FAECBC6">
            <w:pPr>
              <w:pStyle w:val="52"/>
              <w:rPr>
                <w:ins w:id="396" w:author="Luyang Zhao-CMCC" w:date="2024-11-15T12:24:00Z"/>
                <w:highlight w:val="yellow"/>
              </w:rPr>
            </w:pPr>
            <w:ins w:id="397" w:author="Luyang Zhao-CMCC" w:date="2024-11-15T12:24:00Z">
              <w:r>
                <w:rPr>
                  <w:highlight w:val="yellow"/>
                </w:rPr>
                <w:t>Value/remark</w:t>
              </w:r>
            </w:ins>
          </w:p>
        </w:tc>
        <w:tc>
          <w:tcPr>
            <w:tcW w:w="1150" w:type="dxa"/>
            <w:tcBorders>
              <w:top w:val="single" w:color="auto" w:sz="4" w:space="0"/>
              <w:left w:val="single" w:color="auto" w:sz="4" w:space="0"/>
              <w:bottom w:val="single" w:color="auto" w:sz="4" w:space="0"/>
              <w:right w:val="single" w:color="auto" w:sz="4" w:space="0"/>
            </w:tcBorders>
            <w:tcPrChange w:id="398"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424BDA16">
            <w:pPr>
              <w:pStyle w:val="52"/>
              <w:rPr>
                <w:ins w:id="399" w:author="Luyang Zhao-CMCC" w:date="2024-11-15T12:24:00Z"/>
                <w:highlight w:val="yellow"/>
              </w:rPr>
            </w:pPr>
            <w:ins w:id="400" w:author="Luyang Zhao-CMCC" w:date="2024-11-15T12:24:00Z">
              <w:r>
                <w:rPr>
                  <w:highlight w:val="yellow"/>
                </w:rPr>
                <w:t>Comment</w:t>
              </w:r>
            </w:ins>
          </w:p>
        </w:tc>
        <w:tc>
          <w:tcPr>
            <w:tcW w:w="1056" w:type="dxa"/>
            <w:tcBorders>
              <w:top w:val="single" w:color="auto" w:sz="4" w:space="0"/>
              <w:left w:val="single" w:color="auto" w:sz="4" w:space="0"/>
              <w:bottom w:val="single" w:color="auto" w:sz="4" w:space="0"/>
              <w:right w:val="single" w:color="auto" w:sz="4" w:space="0"/>
            </w:tcBorders>
            <w:tcPrChange w:id="401"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447369F8">
            <w:pPr>
              <w:pStyle w:val="52"/>
              <w:rPr>
                <w:ins w:id="402" w:author="Luyang Zhao-CMCC" w:date="2024-11-15T12:24:00Z"/>
                <w:highlight w:val="yellow"/>
              </w:rPr>
            </w:pPr>
            <w:ins w:id="403" w:author="Luyang Zhao-CMCC" w:date="2024-11-15T12:24:00Z">
              <w:r>
                <w:rPr>
                  <w:highlight w:val="yellow"/>
                </w:rPr>
                <w:t>Condition</w:t>
              </w:r>
            </w:ins>
          </w:p>
        </w:tc>
      </w:tr>
      <w:tr w14:paraId="39957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5"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04" w:author="Luyang Zhao-CMCC" w:date="2024-11-15T12:24:00Z"/>
        </w:trPr>
        <w:tc>
          <w:tcPr>
            <w:tcW w:w="6040" w:type="dxa"/>
            <w:tcBorders>
              <w:top w:val="single" w:color="auto" w:sz="4" w:space="0"/>
              <w:left w:val="single" w:color="auto" w:sz="4" w:space="0"/>
              <w:bottom w:val="single" w:color="auto" w:sz="4" w:space="0"/>
              <w:right w:val="single" w:color="auto" w:sz="4" w:space="0"/>
            </w:tcBorders>
            <w:tcPrChange w:id="406" w:author="cmcc" w:date="2024-11-20T14:29:36Z">
              <w:tcPr>
                <w:tcW w:w="6040" w:type="dxa"/>
                <w:tcBorders>
                  <w:top w:val="single" w:color="auto" w:sz="4" w:space="0"/>
                  <w:left w:val="single" w:color="auto" w:sz="4" w:space="0"/>
                  <w:bottom w:val="single" w:color="auto" w:sz="4" w:space="0"/>
                  <w:right w:val="single" w:color="auto" w:sz="4" w:space="0"/>
                </w:tcBorders>
              </w:tcPr>
            </w:tcPrChange>
          </w:tcPr>
          <w:p w14:paraId="612E246C">
            <w:pPr>
              <w:pStyle w:val="54"/>
              <w:rPr>
                <w:ins w:id="407" w:author="Luyang Zhao-CMCC" w:date="2024-11-15T12:24:00Z"/>
                <w:highlight w:val="yellow"/>
              </w:rPr>
            </w:pPr>
            <w:ins w:id="408" w:author="Luyang Zhao-CMCC" w:date="2024-11-15T12:24:00Z">
              <w:r>
                <w:rPr>
                  <w:highlight w:val="yellow"/>
                </w:rPr>
                <w:t>SystemInformationBlockType33-NB-r18 ::= SEQUENCE {</w:t>
              </w:r>
            </w:ins>
          </w:p>
        </w:tc>
        <w:tc>
          <w:tcPr>
            <w:tcW w:w="1504" w:type="dxa"/>
            <w:tcBorders>
              <w:top w:val="single" w:color="auto" w:sz="4" w:space="0"/>
              <w:left w:val="single" w:color="auto" w:sz="4" w:space="0"/>
              <w:bottom w:val="single" w:color="auto" w:sz="4" w:space="0"/>
              <w:right w:val="single" w:color="auto" w:sz="4" w:space="0"/>
            </w:tcBorders>
            <w:tcPrChange w:id="409"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471EB69C">
            <w:pPr>
              <w:pStyle w:val="54"/>
              <w:rPr>
                <w:ins w:id="410" w:author="Luyang Zhao-CMCC" w:date="2024-11-15T12:24:00Z"/>
                <w:highlight w:val="yellow"/>
              </w:rPr>
            </w:pPr>
          </w:p>
        </w:tc>
        <w:tc>
          <w:tcPr>
            <w:tcW w:w="1150" w:type="dxa"/>
            <w:tcBorders>
              <w:top w:val="single" w:color="auto" w:sz="4" w:space="0"/>
              <w:left w:val="single" w:color="auto" w:sz="4" w:space="0"/>
              <w:bottom w:val="single" w:color="auto" w:sz="4" w:space="0"/>
              <w:right w:val="single" w:color="auto" w:sz="4" w:space="0"/>
            </w:tcBorders>
            <w:tcPrChange w:id="411"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4B34CE7E">
            <w:pPr>
              <w:pStyle w:val="54"/>
              <w:rPr>
                <w:ins w:id="412"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Change w:id="413"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44695C5E">
            <w:pPr>
              <w:pStyle w:val="54"/>
              <w:rPr>
                <w:ins w:id="414" w:author="Luyang Zhao-CMCC" w:date="2024-11-15T12:24:00Z"/>
                <w:highlight w:val="yellow"/>
              </w:rPr>
            </w:pPr>
          </w:p>
        </w:tc>
      </w:tr>
      <w:tr w14:paraId="6BF2B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16"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15" w:author="Luyang Zhao-CMCC" w:date="2024-11-15T12:24:00Z"/>
        </w:trPr>
        <w:tc>
          <w:tcPr>
            <w:tcW w:w="6040" w:type="dxa"/>
            <w:tcBorders>
              <w:top w:val="single" w:color="auto" w:sz="4" w:space="0"/>
              <w:left w:val="single" w:color="auto" w:sz="4" w:space="0"/>
              <w:bottom w:val="single" w:color="auto" w:sz="4" w:space="0"/>
              <w:right w:val="single" w:color="auto" w:sz="4" w:space="0"/>
            </w:tcBorders>
            <w:tcPrChange w:id="417" w:author="cmcc" w:date="2024-11-20T14:29:36Z">
              <w:tcPr>
                <w:tcW w:w="6040" w:type="dxa"/>
                <w:tcBorders>
                  <w:top w:val="single" w:color="auto" w:sz="4" w:space="0"/>
                  <w:left w:val="single" w:color="auto" w:sz="4" w:space="0"/>
                  <w:bottom w:val="single" w:color="auto" w:sz="4" w:space="0"/>
                  <w:right w:val="single" w:color="auto" w:sz="4" w:space="0"/>
                </w:tcBorders>
              </w:tcPr>
            </w:tcPrChange>
          </w:tcPr>
          <w:p w14:paraId="75BAE593">
            <w:pPr>
              <w:pStyle w:val="54"/>
              <w:rPr>
                <w:ins w:id="418" w:author="Luyang Zhao-CMCC" w:date="2024-11-15T12:24:00Z"/>
                <w:highlight w:val="yellow"/>
              </w:rPr>
            </w:pPr>
            <w:ins w:id="419" w:author="Luyang Zhao-CMCC" w:date="2024-11-15T12:24:00Z">
              <w:r>
                <w:rPr>
                  <w:highlight w:val="yellow"/>
                </w:rPr>
                <w:t xml:space="preserve">  neighSatelliteInfoList-r18 SEQUENCE (SIZE(1..maxSat-r18)) OF</w:t>
              </w:r>
            </w:ins>
          </w:p>
          <w:p w14:paraId="2BDC563F">
            <w:pPr>
              <w:pStyle w:val="54"/>
              <w:rPr>
                <w:ins w:id="420" w:author="Luyang Zhao-CMCC" w:date="2024-11-15T12:24:00Z"/>
                <w:highlight w:val="yellow"/>
              </w:rPr>
            </w:pPr>
            <w:ins w:id="421" w:author="Luyang Zhao-CMCC" w:date="2024-11-15T12:24:00Z">
              <w:r>
                <w:rPr>
                  <w:highlight w:val="yellow"/>
                </w:rPr>
                <w:t xml:space="preserve"> NeighSatelliteInfo-r18 {</w:t>
              </w:r>
            </w:ins>
          </w:p>
        </w:tc>
        <w:tc>
          <w:tcPr>
            <w:tcW w:w="1504" w:type="dxa"/>
            <w:tcBorders>
              <w:top w:val="single" w:color="auto" w:sz="4" w:space="0"/>
              <w:left w:val="single" w:color="auto" w:sz="4" w:space="0"/>
              <w:bottom w:val="single" w:color="auto" w:sz="4" w:space="0"/>
              <w:right w:val="single" w:color="auto" w:sz="4" w:space="0"/>
            </w:tcBorders>
            <w:tcPrChange w:id="422"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3F083695">
            <w:pPr>
              <w:pStyle w:val="54"/>
              <w:rPr>
                <w:ins w:id="423" w:author="Luyang Zhao-CMCC" w:date="2024-11-15T12:24:00Z"/>
                <w:highlight w:val="yellow"/>
              </w:rPr>
            </w:pPr>
            <w:ins w:id="424" w:author="Luyang Zhao-CMCC" w:date="2024-11-15T12:24:00Z">
              <w:r>
                <w:rPr>
                  <w:highlight w:val="yellow"/>
                </w:rPr>
                <w:t xml:space="preserve">1 entry </w:t>
              </w:r>
            </w:ins>
          </w:p>
        </w:tc>
        <w:tc>
          <w:tcPr>
            <w:tcW w:w="1150" w:type="dxa"/>
            <w:tcBorders>
              <w:top w:val="single" w:color="auto" w:sz="4" w:space="0"/>
              <w:left w:val="single" w:color="auto" w:sz="4" w:space="0"/>
              <w:bottom w:val="single" w:color="auto" w:sz="4" w:space="0"/>
              <w:right w:val="single" w:color="auto" w:sz="4" w:space="0"/>
            </w:tcBorders>
            <w:tcPrChange w:id="425"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321AD871">
            <w:pPr>
              <w:pStyle w:val="54"/>
              <w:rPr>
                <w:ins w:id="426"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Change w:id="427"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3BED5F5C">
            <w:pPr>
              <w:pStyle w:val="54"/>
              <w:rPr>
                <w:ins w:id="428" w:author="Luyang Zhao-CMCC" w:date="2024-11-15T12:24:00Z"/>
                <w:highlight w:val="yellow"/>
              </w:rPr>
            </w:pPr>
          </w:p>
        </w:tc>
      </w:tr>
      <w:tr w14:paraId="6FA50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0"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29" w:author="Luyang Zhao-CMCC" w:date="2024-11-15T12:24:00Z"/>
        </w:trPr>
        <w:tc>
          <w:tcPr>
            <w:tcW w:w="6040" w:type="dxa"/>
            <w:tcBorders>
              <w:top w:val="single" w:color="auto" w:sz="4" w:space="0"/>
              <w:left w:val="single" w:color="auto" w:sz="4" w:space="0"/>
              <w:bottom w:val="single" w:color="auto" w:sz="4" w:space="0"/>
              <w:right w:val="single" w:color="auto" w:sz="4" w:space="0"/>
            </w:tcBorders>
            <w:tcPrChange w:id="431" w:author="cmcc" w:date="2024-11-20T14:29:36Z">
              <w:tcPr>
                <w:tcW w:w="6040" w:type="dxa"/>
                <w:tcBorders>
                  <w:top w:val="single" w:color="auto" w:sz="4" w:space="0"/>
                  <w:left w:val="single" w:color="auto" w:sz="4" w:space="0"/>
                  <w:bottom w:val="single" w:color="auto" w:sz="4" w:space="0"/>
                  <w:right w:val="single" w:color="auto" w:sz="4" w:space="0"/>
                </w:tcBorders>
              </w:tcPr>
            </w:tcPrChange>
          </w:tcPr>
          <w:p w14:paraId="2E3D8673">
            <w:pPr>
              <w:pStyle w:val="54"/>
              <w:rPr>
                <w:ins w:id="432" w:author="Luyang Zhao-CMCC" w:date="2024-11-15T12:24:00Z"/>
                <w:highlight w:val="yellow"/>
              </w:rPr>
            </w:pPr>
            <w:ins w:id="433" w:author="Luyang Zhao-CMCC" w:date="2024-11-15T12:24:00Z">
              <w:r>
                <w:rPr>
                  <w:highlight w:val="yellow"/>
                </w:rPr>
                <w:t xml:space="preserve">    NeighSatelliteInfo-r18 [1]  SEQUENCE {</w:t>
              </w:r>
            </w:ins>
          </w:p>
        </w:tc>
        <w:tc>
          <w:tcPr>
            <w:tcW w:w="1504" w:type="dxa"/>
            <w:tcBorders>
              <w:top w:val="single" w:color="auto" w:sz="4" w:space="0"/>
              <w:left w:val="single" w:color="auto" w:sz="4" w:space="0"/>
              <w:bottom w:val="single" w:color="auto" w:sz="4" w:space="0"/>
              <w:right w:val="single" w:color="auto" w:sz="4" w:space="0"/>
            </w:tcBorders>
            <w:tcPrChange w:id="434"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3689B1B9">
            <w:pPr>
              <w:pStyle w:val="54"/>
              <w:rPr>
                <w:ins w:id="435" w:author="Luyang Zhao-CMCC" w:date="2024-11-15T12:24:00Z"/>
                <w:highlight w:val="yellow"/>
              </w:rPr>
            </w:pPr>
          </w:p>
        </w:tc>
        <w:tc>
          <w:tcPr>
            <w:tcW w:w="1150" w:type="dxa"/>
            <w:tcBorders>
              <w:top w:val="single" w:color="auto" w:sz="4" w:space="0"/>
              <w:left w:val="single" w:color="auto" w:sz="4" w:space="0"/>
              <w:bottom w:val="single" w:color="auto" w:sz="4" w:space="0"/>
              <w:right w:val="single" w:color="auto" w:sz="4" w:space="0"/>
            </w:tcBorders>
            <w:tcPrChange w:id="436"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7B857650">
            <w:pPr>
              <w:pStyle w:val="54"/>
              <w:rPr>
                <w:ins w:id="437" w:author="Luyang Zhao-CMCC" w:date="2024-11-15T12:24:00Z"/>
                <w:highlight w:val="yellow"/>
              </w:rPr>
            </w:pPr>
            <w:ins w:id="438" w:author="Luyang Zhao-CMCC" w:date="2024-11-15T12:24:00Z">
              <w:r>
                <w:rPr>
                  <w:highlight w:val="yellow"/>
                </w:rPr>
                <w:t>entry 1</w:t>
              </w:r>
            </w:ins>
          </w:p>
        </w:tc>
        <w:tc>
          <w:tcPr>
            <w:tcW w:w="1056" w:type="dxa"/>
            <w:tcBorders>
              <w:top w:val="single" w:color="auto" w:sz="4" w:space="0"/>
              <w:left w:val="single" w:color="auto" w:sz="4" w:space="0"/>
              <w:bottom w:val="single" w:color="auto" w:sz="4" w:space="0"/>
              <w:right w:val="single" w:color="auto" w:sz="4" w:space="0"/>
            </w:tcBorders>
            <w:tcPrChange w:id="439"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1000A3D3">
            <w:pPr>
              <w:pStyle w:val="54"/>
              <w:rPr>
                <w:ins w:id="440" w:author="Luyang Zhao-CMCC" w:date="2024-11-15T12:24:00Z"/>
                <w:highlight w:val="yellow"/>
              </w:rPr>
            </w:pPr>
          </w:p>
        </w:tc>
      </w:tr>
      <w:tr w14:paraId="6C3EF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2"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41" w:author="Luyang Zhao-CMCC" w:date="2024-11-15T12:24:00Z"/>
        </w:trPr>
        <w:tc>
          <w:tcPr>
            <w:tcW w:w="6040" w:type="dxa"/>
            <w:tcBorders>
              <w:top w:val="single" w:color="auto" w:sz="4" w:space="0"/>
              <w:left w:val="single" w:color="auto" w:sz="4" w:space="0"/>
              <w:bottom w:val="single" w:color="auto" w:sz="4" w:space="0"/>
              <w:right w:val="single" w:color="auto" w:sz="4" w:space="0"/>
            </w:tcBorders>
            <w:tcPrChange w:id="443" w:author="cmcc" w:date="2024-11-20T14:29:36Z">
              <w:tcPr>
                <w:tcW w:w="6040" w:type="dxa"/>
                <w:tcBorders>
                  <w:top w:val="single" w:color="auto" w:sz="4" w:space="0"/>
                  <w:left w:val="single" w:color="auto" w:sz="4" w:space="0"/>
                  <w:bottom w:val="single" w:color="auto" w:sz="4" w:space="0"/>
                  <w:right w:val="single" w:color="auto" w:sz="4" w:space="0"/>
                </w:tcBorders>
              </w:tcPr>
            </w:tcPrChange>
          </w:tcPr>
          <w:p w14:paraId="2A8F58F4">
            <w:pPr>
              <w:pStyle w:val="54"/>
              <w:rPr>
                <w:ins w:id="444" w:author="Luyang Zhao-CMCC" w:date="2024-11-15T12:24:00Z"/>
                <w:highlight w:val="yellow"/>
              </w:rPr>
            </w:pPr>
            <w:ins w:id="445" w:author="Luyang Zhao-CMCC" w:date="2024-11-15T12:24:00Z">
              <w:r>
                <w:rPr>
                  <w:highlight w:val="yellow"/>
                </w:rPr>
                <w:t xml:space="preserve">      satelliteId-r18</w:t>
              </w:r>
            </w:ins>
          </w:p>
        </w:tc>
        <w:tc>
          <w:tcPr>
            <w:tcW w:w="1504" w:type="dxa"/>
            <w:tcBorders>
              <w:top w:val="single" w:color="auto" w:sz="4" w:space="0"/>
              <w:left w:val="single" w:color="auto" w:sz="4" w:space="0"/>
              <w:bottom w:val="single" w:color="auto" w:sz="4" w:space="0"/>
              <w:right w:val="single" w:color="auto" w:sz="4" w:space="0"/>
            </w:tcBorders>
            <w:tcPrChange w:id="446"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75679223">
            <w:pPr>
              <w:pStyle w:val="54"/>
              <w:rPr>
                <w:ins w:id="447" w:author="Luyang Zhao-CMCC" w:date="2024-11-15T12:24:00Z"/>
                <w:highlight w:val="yellow"/>
              </w:rPr>
            </w:pPr>
            <w:ins w:id="448" w:author="Luyang Zhao-CMCC" w:date="2024-11-18T22:40:00Z">
              <w:r>
                <w:rPr>
                  <w:highlight w:val="yellow"/>
                  <w:lang w:val="en-US" w:eastAsia="zh-CN"/>
                </w:rPr>
                <w:t>2</w:t>
              </w:r>
            </w:ins>
          </w:p>
        </w:tc>
        <w:tc>
          <w:tcPr>
            <w:tcW w:w="1150" w:type="dxa"/>
            <w:tcBorders>
              <w:top w:val="single" w:color="auto" w:sz="4" w:space="0"/>
              <w:left w:val="single" w:color="auto" w:sz="4" w:space="0"/>
              <w:bottom w:val="single" w:color="auto" w:sz="4" w:space="0"/>
              <w:right w:val="single" w:color="auto" w:sz="4" w:space="0"/>
            </w:tcBorders>
            <w:tcPrChange w:id="449"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7C697702">
            <w:pPr>
              <w:pStyle w:val="54"/>
              <w:rPr>
                <w:ins w:id="450"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Change w:id="451"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2CAE3784">
            <w:pPr>
              <w:pStyle w:val="54"/>
              <w:rPr>
                <w:ins w:id="452" w:author="Luyang Zhao-CMCC" w:date="2024-11-15T12:24:00Z"/>
                <w:highlight w:val="yellow"/>
              </w:rPr>
            </w:pPr>
          </w:p>
        </w:tc>
      </w:tr>
      <w:tr w14:paraId="09922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4"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53" w:author="Luyang Zhao-CMCC" w:date="2024-11-15T12:24:00Z"/>
        </w:trPr>
        <w:tc>
          <w:tcPr>
            <w:tcW w:w="6040" w:type="dxa"/>
            <w:tcBorders>
              <w:top w:val="single" w:color="auto" w:sz="4" w:space="0"/>
              <w:left w:val="single" w:color="auto" w:sz="4" w:space="0"/>
              <w:bottom w:val="single" w:color="auto" w:sz="4" w:space="0"/>
              <w:right w:val="single" w:color="auto" w:sz="4" w:space="0"/>
            </w:tcBorders>
            <w:tcPrChange w:id="455" w:author="cmcc" w:date="2024-11-20T14:29:36Z">
              <w:tcPr>
                <w:tcW w:w="6040" w:type="dxa"/>
                <w:tcBorders>
                  <w:top w:val="single" w:color="auto" w:sz="4" w:space="0"/>
                  <w:left w:val="single" w:color="auto" w:sz="4" w:space="0"/>
                  <w:bottom w:val="single" w:color="auto" w:sz="4" w:space="0"/>
                  <w:right w:val="single" w:color="auto" w:sz="4" w:space="0"/>
                </w:tcBorders>
              </w:tcPr>
            </w:tcPrChange>
          </w:tcPr>
          <w:p w14:paraId="3D329FC1">
            <w:pPr>
              <w:pStyle w:val="54"/>
              <w:rPr>
                <w:ins w:id="456" w:author="Luyang Zhao-CMCC" w:date="2024-11-15T12:24:00Z"/>
                <w:highlight w:val="yellow"/>
              </w:rPr>
            </w:pPr>
            <w:ins w:id="457" w:author="Luyang Zhao-CMCC" w:date="2024-11-15T12:24:00Z">
              <w:r>
                <w:rPr>
                  <w:highlight w:val="yellow"/>
                </w:rPr>
                <w:t xml:space="preserve">      ephemerisInfo-r18</w:t>
              </w:r>
            </w:ins>
            <w:ins w:id="458" w:author="Luyang Zhao-CMCC" w:date="2024-11-18T18:04:00Z">
              <w:r>
                <w:rPr>
                  <w:highlight w:val="yellow"/>
                </w:rPr>
                <w:t xml:space="preserve"> CHOICE {</w:t>
              </w:r>
            </w:ins>
          </w:p>
        </w:tc>
        <w:tc>
          <w:tcPr>
            <w:tcW w:w="1504" w:type="dxa"/>
            <w:tcBorders>
              <w:top w:val="single" w:color="auto" w:sz="4" w:space="0"/>
              <w:left w:val="single" w:color="auto" w:sz="4" w:space="0"/>
              <w:bottom w:val="single" w:color="auto" w:sz="4" w:space="0"/>
              <w:right w:val="single" w:color="auto" w:sz="4" w:space="0"/>
            </w:tcBorders>
            <w:tcPrChange w:id="459"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7878FC62">
            <w:pPr>
              <w:pStyle w:val="54"/>
              <w:rPr>
                <w:ins w:id="460" w:author="Luyang Zhao-CMCC" w:date="2024-11-15T12:24:00Z"/>
                <w:highlight w:val="yellow"/>
              </w:rPr>
            </w:pPr>
          </w:p>
        </w:tc>
        <w:tc>
          <w:tcPr>
            <w:tcW w:w="1150" w:type="dxa"/>
            <w:tcBorders>
              <w:top w:val="single" w:color="auto" w:sz="4" w:space="0"/>
              <w:left w:val="single" w:color="auto" w:sz="4" w:space="0"/>
              <w:bottom w:val="single" w:color="auto" w:sz="4" w:space="0"/>
              <w:right w:val="single" w:color="auto" w:sz="4" w:space="0"/>
            </w:tcBorders>
            <w:tcPrChange w:id="461"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2E75AE25">
            <w:pPr>
              <w:pStyle w:val="54"/>
              <w:rPr>
                <w:ins w:id="462"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Change w:id="463"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048D1359">
            <w:pPr>
              <w:pStyle w:val="54"/>
              <w:rPr>
                <w:ins w:id="464" w:author="Luyang Zhao-CMCC" w:date="2024-11-15T12:24:00Z"/>
                <w:highlight w:val="yellow"/>
              </w:rPr>
            </w:pPr>
          </w:p>
        </w:tc>
      </w:tr>
      <w:tr w14:paraId="52DBE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6"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65" w:author="Luyang Zhao-CMCC" w:date="2024-11-18T18:07:00Z"/>
        </w:trPr>
        <w:tc>
          <w:tcPr>
            <w:tcW w:w="6040" w:type="dxa"/>
            <w:tcBorders>
              <w:top w:val="single" w:color="auto" w:sz="4" w:space="0"/>
              <w:left w:val="single" w:color="auto" w:sz="4" w:space="0"/>
              <w:bottom w:val="nil"/>
              <w:right w:val="single" w:color="auto" w:sz="4" w:space="0"/>
            </w:tcBorders>
            <w:tcPrChange w:id="467" w:author="cmcc" w:date="2024-11-20T14:29:36Z">
              <w:tcPr>
                <w:tcW w:w="6040" w:type="dxa"/>
                <w:tcBorders>
                  <w:top w:val="single" w:color="auto" w:sz="4" w:space="0"/>
                  <w:left w:val="single" w:color="auto" w:sz="4" w:space="0"/>
                  <w:bottom w:val="nil"/>
                  <w:right w:val="single" w:color="auto" w:sz="4" w:space="0"/>
                </w:tcBorders>
              </w:tcPr>
            </w:tcPrChange>
          </w:tcPr>
          <w:p w14:paraId="2D8D5519">
            <w:pPr>
              <w:pStyle w:val="54"/>
              <w:rPr>
                <w:ins w:id="468" w:author="Luyang Zhao-CMCC" w:date="2024-11-18T18:07:00Z"/>
                <w:highlight w:val="yellow"/>
              </w:rPr>
            </w:pPr>
            <w:ins w:id="469" w:author="Luyang Zhao-CMCC" w:date="2024-11-18T18:07:00Z">
              <w:r>
                <w:rPr>
                  <w:highlight w:val="yellow"/>
                </w:rPr>
                <w:t xml:space="preserve">        stateVectors</w:t>
              </w:r>
            </w:ins>
          </w:p>
        </w:tc>
        <w:tc>
          <w:tcPr>
            <w:tcW w:w="1504" w:type="dxa"/>
            <w:tcBorders>
              <w:top w:val="single" w:color="auto" w:sz="4" w:space="0"/>
              <w:left w:val="single" w:color="auto" w:sz="4" w:space="0"/>
              <w:bottom w:val="single" w:color="auto" w:sz="4" w:space="0"/>
              <w:right w:val="single" w:color="auto" w:sz="4" w:space="0"/>
            </w:tcBorders>
            <w:tcPrChange w:id="470"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29C5C35E">
            <w:pPr>
              <w:pStyle w:val="54"/>
              <w:rPr>
                <w:ins w:id="471" w:author="Luyang Zhao-CMCC" w:date="2024-11-18T18:07:00Z"/>
                <w:highlight w:val="yellow"/>
                <w:lang w:val="en-US"/>
              </w:rPr>
            </w:pPr>
            <w:ins w:id="472" w:author="Luyang Zhao-CMCC" w:date="2024-11-18T22:43:00Z">
              <w:r>
                <w:rPr>
                  <w:highlight w:val="yellow"/>
                  <w:lang w:eastAsia="zh-CN"/>
                </w:rPr>
                <w:t>See cl. 6.3.5.1</w:t>
              </w:r>
            </w:ins>
          </w:p>
        </w:tc>
        <w:tc>
          <w:tcPr>
            <w:tcW w:w="1150" w:type="dxa"/>
            <w:tcBorders>
              <w:top w:val="single" w:color="auto" w:sz="4" w:space="0"/>
              <w:left w:val="single" w:color="auto" w:sz="4" w:space="0"/>
              <w:bottom w:val="single" w:color="auto" w:sz="4" w:space="0"/>
              <w:right w:val="single" w:color="auto" w:sz="4" w:space="0"/>
            </w:tcBorders>
            <w:tcPrChange w:id="473"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420F1957">
            <w:pPr>
              <w:pStyle w:val="54"/>
              <w:rPr>
                <w:ins w:id="474" w:author="Luyang Zhao-CMCC" w:date="2024-11-18T18:07:00Z"/>
                <w:highlight w:val="yellow"/>
              </w:rPr>
            </w:pPr>
            <w:ins w:id="475" w:author="MCC TF160" w:date="2024-11-19T06:54:00Z">
              <w:r>
                <w:rPr>
                  <w:highlight w:val="yellow"/>
                </w:rPr>
                <w:t>Note 2</w:t>
              </w:r>
            </w:ins>
          </w:p>
        </w:tc>
        <w:tc>
          <w:tcPr>
            <w:tcW w:w="1056" w:type="dxa"/>
            <w:tcBorders>
              <w:top w:val="single" w:color="auto" w:sz="4" w:space="0"/>
              <w:left w:val="single" w:color="auto" w:sz="4" w:space="0"/>
              <w:bottom w:val="single" w:color="auto" w:sz="4" w:space="0"/>
              <w:right w:val="single" w:color="auto" w:sz="4" w:space="0"/>
            </w:tcBorders>
            <w:tcPrChange w:id="476"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0EAE5F54">
            <w:pPr>
              <w:pStyle w:val="54"/>
              <w:rPr>
                <w:ins w:id="477" w:author="Luyang Zhao-CMCC" w:date="2024-11-18T18:07:00Z"/>
                <w:highlight w:val="yellow"/>
              </w:rPr>
            </w:pPr>
            <w:ins w:id="478" w:author="Luyang Zhao-CMCC" w:date="2024-11-18T22:44:00Z">
              <w:r>
                <w:rPr>
                  <w:highlight w:val="yellow"/>
                </w:rPr>
                <w:t>GSO</w:t>
              </w:r>
            </w:ins>
          </w:p>
        </w:tc>
      </w:tr>
      <w:tr w14:paraId="2C510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0"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79" w:author="Luyang Zhao-CMCC" w:date="2024-11-18T18:07:00Z"/>
        </w:trPr>
        <w:tc>
          <w:tcPr>
            <w:tcW w:w="6040" w:type="dxa"/>
            <w:tcBorders>
              <w:top w:val="nil"/>
              <w:left w:val="single" w:color="auto" w:sz="4" w:space="0"/>
              <w:bottom w:val="single" w:color="auto" w:sz="4" w:space="0"/>
              <w:right w:val="single" w:color="auto" w:sz="4" w:space="0"/>
            </w:tcBorders>
            <w:tcPrChange w:id="481" w:author="cmcc" w:date="2024-11-20T14:29:36Z">
              <w:tcPr>
                <w:tcW w:w="6040" w:type="dxa"/>
                <w:tcBorders>
                  <w:top w:val="nil"/>
                  <w:left w:val="single" w:color="auto" w:sz="4" w:space="0"/>
                  <w:bottom w:val="single" w:color="auto" w:sz="4" w:space="0"/>
                  <w:right w:val="single" w:color="auto" w:sz="4" w:space="0"/>
                </w:tcBorders>
              </w:tcPr>
            </w:tcPrChange>
          </w:tcPr>
          <w:p w14:paraId="44B176CB">
            <w:pPr>
              <w:pStyle w:val="54"/>
              <w:rPr>
                <w:ins w:id="482" w:author="Luyang Zhao-CMCC" w:date="2024-11-18T18:07:00Z"/>
                <w:highlight w:val="yellow"/>
              </w:rPr>
            </w:pPr>
          </w:p>
        </w:tc>
        <w:tc>
          <w:tcPr>
            <w:tcW w:w="1504" w:type="dxa"/>
            <w:tcBorders>
              <w:top w:val="single" w:color="auto" w:sz="4" w:space="0"/>
              <w:left w:val="single" w:color="auto" w:sz="4" w:space="0"/>
              <w:bottom w:val="single" w:color="auto" w:sz="4" w:space="0"/>
              <w:right w:val="single" w:color="auto" w:sz="4" w:space="0"/>
            </w:tcBorders>
            <w:tcPrChange w:id="483"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30F69966">
            <w:pPr>
              <w:pStyle w:val="54"/>
              <w:rPr>
                <w:ins w:id="484" w:author="Luyang Zhao-CMCC" w:date="2024-11-18T18:07:00Z"/>
                <w:highlight w:val="yellow"/>
              </w:rPr>
            </w:pPr>
            <w:ins w:id="485" w:author="Luyang Zhao-CMCC" w:date="2024-11-18T22:43:00Z">
              <w:r>
                <w:rPr>
                  <w:highlight w:val="yellow"/>
                  <w:lang w:eastAsia="zh-CN"/>
                </w:rPr>
                <w:t>See cl. 6.3.5.</w:t>
              </w:r>
            </w:ins>
            <w:ins w:id="486" w:author="Luyang Zhao-CMCC" w:date="2024-11-18T22:43:00Z">
              <w:r>
                <w:rPr>
                  <w:highlight w:val="yellow"/>
                  <w:lang w:val="en-US" w:eastAsia="zh-CN"/>
                </w:rPr>
                <w:t>2</w:t>
              </w:r>
            </w:ins>
          </w:p>
        </w:tc>
        <w:tc>
          <w:tcPr>
            <w:tcW w:w="1150" w:type="dxa"/>
            <w:tcBorders>
              <w:top w:val="single" w:color="auto" w:sz="4" w:space="0"/>
              <w:left w:val="single" w:color="auto" w:sz="4" w:space="0"/>
              <w:bottom w:val="single" w:color="auto" w:sz="4" w:space="0"/>
              <w:right w:val="single" w:color="auto" w:sz="4" w:space="0"/>
            </w:tcBorders>
            <w:tcPrChange w:id="487"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2863F709">
            <w:pPr>
              <w:pStyle w:val="54"/>
              <w:rPr>
                <w:ins w:id="488" w:author="Luyang Zhao-CMCC" w:date="2024-11-18T18:07:00Z"/>
                <w:highlight w:val="yellow"/>
              </w:rPr>
            </w:pPr>
            <w:ins w:id="489" w:author="MCC TF160" w:date="2024-11-19T06:54:00Z">
              <w:r>
                <w:rPr>
                  <w:highlight w:val="yellow"/>
                </w:rPr>
                <w:t>Note 2</w:t>
              </w:r>
            </w:ins>
          </w:p>
        </w:tc>
        <w:tc>
          <w:tcPr>
            <w:tcW w:w="1056" w:type="dxa"/>
            <w:tcBorders>
              <w:top w:val="single" w:color="auto" w:sz="4" w:space="0"/>
              <w:left w:val="single" w:color="auto" w:sz="4" w:space="0"/>
              <w:bottom w:val="single" w:color="auto" w:sz="4" w:space="0"/>
              <w:right w:val="single" w:color="auto" w:sz="4" w:space="0"/>
            </w:tcBorders>
            <w:tcPrChange w:id="490"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0240C181">
            <w:pPr>
              <w:pStyle w:val="54"/>
              <w:rPr>
                <w:ins w:id="491" w:author="Luyang Zhao-CMCC" w:date="2024-11-18T18:07:00Z"/>
                <w:highlight w:val="yellow"/>
              </w:rPr>
            </w:pPr>
            <w:ins w:id="492" w:author="Luyang Zhao-CMCC" w:date="2024-11-18T22:44:00Z">
              <w:r>
                <w:rPr>
                  <w:highlight w:val="yellow"/>
                  <w:lang w:val="en-US"/>
                </w:rPr>
                <w:t>N</w:t>
              </w:r>
            </w:ins>
            <w:ins w:id="493" w:author="Luyang Zhao-CMCC" w:date="2024-11-18T22:44:00Z">
              <w:r>
                <w:rPr>
                  <w:highlight w:val="yellow"/>
                </w:rPr>
                <w:t>GSO</w:t>
              </w:r>
            </w:ins>
          </w:p>
        </w:tc>
      </w:tr>
      <w:tr w14:paraId="1AF70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5"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494" w:author="Luyang Zhao-CMCC" w:date="2024-11-18T18:07:00Z"/>
        </w:trPr>
        <w:tc>
          <w:tcPr>
            <w:tcW w:w="6040" w:type="dxa"/>
            <w:tcBorders>
              <w:top w:val="single" w:color="auto" w:sz="4" w:space="0"/>
              <w:left w:val="single" w:color="auto" w:sz="4" w:space="0"/>
              <w:bottom w:val="single" w:color="auto" w:sz="4" w:space="0"/>
              <w:right w:val="single" w:color="auto" w:sz="4" w:space="0"/>
            </w:tcBorders>
            <w:tcPrChange w:id="496" w:author="cmcc" w:date="2024-11-20T14:29:36Z">
              <w:tcPr>
                <w:tcW w:w="6040" w:type="dxa"/>
                <w:tcBorders>
                  <w:top w:val="single" w:color="auto" w:sz="4" w:space="0"/>
                  <w:left w:val="single" w:color="auto" w:sz="4" w:space="0"/>
                  <w:bottom w:val="single" w:color="auto" w:sz="4" w:space="0"/>
                  <w:right w:val="single" w:color="auto" w:sz="4" w:space="0"/>
                </w:tcBorders>
              </w:tcPr>
            </w:tcPrChange>
          </w:tcPr>
          <w:p w14:paraId="5BAA7630">
            <w:pPr>
              <w:pStyle w:val="54"/>
              <w:rPr>
                <w:ins w:id="497" w:author="Luyang Zhao-CMCC" w:date="2024-11-18T18:07:00Z"/>
                <w:highlight w:val="yellow"/>
              </w:rPr>
            </w:pPr>
            <w:ins w:id="498" w:author="Luyang Zhao-CMCC" w:date="2024-11-18T18:08:00Z">
              <w:r>
                <w:rPr>
                  <w:highlight w:val="yellow"/>
                </w:rPr>
                <w:t xml:space="preserve">      }</w:t>
              </w:r>
            </w:ins>
          </w:p>
        </w:tc>
        <w:tc>
          <w:tcPr>
            <w:tcW w:w="1504" w:type="dxa"/>
            <w:tcBorders>
              <w:top w:val="single" w:color="auto" w:sz="4" w:space="0"/>
              <w:left w:val="single" w:color="auto" w:sz="4" w:space="0"/>
              <w:bottom w:val="single" w:color="auto" w:sz="4" w:space="0"/>
              <w:right w:val="single" w:color="auto" w:sz="4" w:space="0"/>
            </w:tcBorders>
            <w:tcPrChange w:id="499"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7E2B616F">
            <w:pPr>
              <w:pStyle w:val="54"/>
              <w:rPr>
                <w:ins w:id="500" w:author="Luyang Zhao-CMCC" w:date="2024-11-18T18:07:00Z"/>
                <w:highlight w:val="yellow"/>
              </w:rPr>
            </w:pPr>
          </w:p>
        </w:tc>
        <w:tc>
          <w:tcPr>
            <w:tcW w:w="1150" w:type="dxa"/>
            <w:tcBorders>
              <w:top w:val="single" w:color="auto" w:sz="4" w:space="0"/>
              <w:left w:val="single" w:color="auto" w:sz="4" w:space="0"/>
              <w:bottom w:val="single" w:color="auto" w:sz="4" w:space="0"/>
              <w:right w:val="single" w:color="auto" w:sz="4" w:space="0"/>
            </w:tcBorders>
            <w:tcPrChange w:id="501"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4EFE8367">
            <w:pPr>
              <w:pStyle w:val="54"/>
              <w:rPr>
                <w:ins w:id="502" w:author="Luyang Zhao-CMCC" w:date="2024-11-18T18:07:00Z"/>
                <w:highlight w:val="yellow"/>
              </w:rPr>
            </w:pPr>
          </w:p>
        </w:tc>
        <w:tc>
          <w:tcPr>
            <w:tcW w:w="1056" w:type="dxa"/>
            <w:tcBorders>
              <w:top w:val="single" w:color="auto" w:sz="4" w:space="0"/>
              <w:left w:val="single" w:color="auto" w:sz="4" w:space="0"/>
              <w:bottom w:val="single" w:color="auto" w:sz="4" w:space="0"/>
              <w:right w:val="single" w:color="auto" w:sz="4" w:space="0"/>
            </w:tcBorders>
            <w:tcPrChange w:id="503"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32F46D1B">
            <w:pPr>
              <w:pStyle w:val="54"/>
              <w:rPr>
                <w:ins w:id="504" w:author="Luyang Zhao-CMCC" w:date="2024-11-18T18:07:00Z"/>
                <w:highlight w:val="yellow"/>
              </w:rPr>
            </w:pPr>
          </w:p>
        </w:tc>
      </w:tr>
      <w:tr w14:paraId="2CB06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6"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505" w:author="Luyang Zhao-CMCC" w:date="2024-11-15T12:24:00Z"/>
        </w:trPr>
        <w:tc>
          <w:tcPr>
            <w:tcW w:w="6040" w:type="dxa"/>
            <w:tcBorders>
              <w:top w:val="single" w:color="auto" w:sz="4" w:space="0"/>
              <w:left w:val="single" w:color="auto" w:sz="4" w:space="0"/>
              <w:bottom w:val="single" w:color="auto" w:sz="4" w:space="0"/>
              <w:right w:val="single" w:color="auto" w:sz="4" w:space="0"/>
            </w:tcBorders>
            <w:tcPrChange w:id="507" w:author="cmcc" w:date="2024-11-20T14:29:36Z">
              <w:tcPr>
                <w:tcW w:w="6040" w:type="dxa"/>
                <w:tcBorders>
                  <w:top w:val="single" w:color="auto" w:sz="4" w:space="0"/>
                  <w:left w:val="single" w:color="auto" w:sz="4" w:space="0"/>
                  <w:bottom w:val="single" w:color="auto" w:sz="4" w:space="0"/>
                  <w:right w:val="single" w:color="auto" w:sz="4" w:space="0"/>
                </w:tcBorders>
              </w:tcPr>
            </w:tcPrChange>
          </w:tcPr>
          <w:p w14:paraId="34CB9ADC">
            <w:pPr>
              <w:pStyle w:val="54"/>
              <w:rPr>
                <w:ins w:id="508" w:author="Luyang Zhao-CMCC" w:date="2024-11-15T12:24:00Z"/>
                <w:highlight w:val="yellow"/>
              </w:rPr>
            </w:pPr>
            <w:ins w:id="509" w:author="Luyang Zhao-CMCC" w:date="2024-11-15T12:24:00Z">
              <w:r>
                <w:rPr>
                  <w:highlight w:val="yellow"/>
                </w:rPr>
                <w:t xml:space="preserve">      nta-CommonParameters SEQUENCE {</w:t>
              </w:r>
            </w:ins>
          </w:p>
        </w:tc>
        <w:tc>
          <w:tcPr>
            <w:tcW w:w="1504" w:type="dxa"/>
            <w:tcBorders>
              <w:top w:val="single" w:color="auto" w:sz="4" w:space="0"/>
              <w:left w:val="single" w:color="auto" w:sz="4" w:space="0"/>
              <w:bottom w:val="single" w:color="auto" w:sz="4" w:space="0"/>
              <w:right w:val="single" w:color="auto" w:sz="4" w:space="0"/>
            </w:tcBorders>
            <w:tcPrChange w:id="510"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75FCE3DC">
            <w:pPr>
              <w:pStyle w:val="54"/>
              <w:rPr>
                <w:ins w:id="511" w:author="Luyang Zhao-CMCC" w:date="2024-11-15T12:24:00Z"/>
                <w:highlight w:val="yellow"/>
                <w:lang w:eastAsia="zh-CN"/>
              </w:rPr>
            </w:pPr>
          </w:p>
        </w:tc>
        <w:tc>
          <w:tcPr>
            <w:tcW w:w="1150" w:type="dxa"/>
            <w:tcBorders>
              <w:top w:val="single" w:color="auto" w:sz="4" w:space="0"/>
              <w:left w:val="single" w:color="auto" w:sz="4" w:space="0"/>
              <w:bottom w:val="single" w:color="auto" w:sz="4" w:space="0"/>
              <w:right w:val="single" w:color="auto" w:sz="4" w:space="0"/>
            </w:tcBorders>
            <w:tcPrChange w:id="512"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37305BAA">
            <w:pPr>
              <w:pStyle w:val="54"/>
              <w:rPr>
                <w:ins w:id="513"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Change w:id="514"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23FF6870">
            <w:pPr>
              <w:pStyle w:val="54"/>
              <w:rPr>
                <w:ins w:id="515" w:author="Luyang Zhao-CMCC" w:date="2024-11-15T12:24:00Z"/>
                <w:highlight w:val="yellow"/>
              </w:rPr>
            </w:pPr>
          </w:p>
        </w:tc>
      </w:tr>
      <w:tr w14:paraId="01CBD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7"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516" w:author="Luyang Zhao-CMCC" w:date="2024-11-15T12:24:00Z"/>
        </w:trPr>
        <w:tc>
          <w:tcPr>
            <w:tcW w:w="6040" w:type="dxa"/>
            <w:tcBorders>
              <w:top w:val="single" w:color="auto" w:sz="4" w:space="0"/>
              <w:left w:val="single" w:color="auto" w:sz="4" w:space="0"/>
              <w:bottom w:val="nil"/>
              <w:right w:val="single" w:color="auto" w:sz="4" w:space="0"/>
            </w:tcBorders>
            <w:tcPrChange w:id="518" w:author="cmcc" w:date="2024-11-20T14:29:36Z">
              <w:tcPr>
                <w:tcW w:w="6040" w:type="dxa"/>
                <w:tcBorders>
                  <w:top w:val="single" w:color="auto" w:sz="4" w:space="0"/>
                  <w:left w:val="single" w:color="auto" w:sz="4" w:space="0"/>
                  <w:bottom w:val="nil"/>
                  <w:right w:val="single" w:color="auto" w:sz="4" w:space="0"/>
                </w:tcBorders>
              </w:tcPr>
            </w:tcPrChange>
          </w:tcPr>
          <w:p w14:paraId="43B3511F">
            <w:pPr>
              <w:pStyle w:val="54"/>
              <w:rPr>
                <w:ins w:id="519" w:author="Luyang Zhao-CMCC" w:date="2024-11-15T12:24:00Z"/>
                <w:highlight w:val="yellow"/>
              </w:rPr>
            </w:pPr>
            <w:ins w:id="520" w:author="Luyang Zhao-CMCC" w:date="2024-11-15T12:24:00Z">
              <w:r>
                <w:rPr>
                  <w:highlight w:val="yellow"/>
                </w:rPr>
                <w:t xml:space="preserve">        nta-Common-r18</w:t>
              </w:r>
            </w:ins>
          </w:p>
        </w:tc>
        <w:tc>
          <w:tcPr>
            <w:tcW w:w="1504" w:type="dxa"/>
            <w:tcBorders>
              <w:top w:val="single" w:color="auto" w:sz="4" w:space="0"/>
              <w:left w:val="single" w:color="auto" w:sz="4" w:space="0"/>
              <w:bottom w:val="single" w:color="auto" w:sz="4" w:space="0"/>
              <w:right w:val="single" w:color="auto" w:sz="4" w:space="0"/>
            </w:tcBorders>
            <w:tcPrChange w:id="521"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59F92880">
            <w:pPr>
              <w:pStyle w:val="54"/>
              <w:rPr>
                <w:ins w:id="522" w:author="Luyang Zhao-CMCC" w:date="2024-11-15T12:24:00Z"/>
                <w:highlight w:val="yellow"/>
                <w:lang w:eastAsia="zh-CN"/>
              </w:rPr>
            </w:pPr>
            <w:ins w:id="523" w:author="MCC TF160" w:date="2024-11-19T06:58:00Z">
              <w:r>
                <w:rPr>
                  <w:highlight w:val="yellow"/>
                  <w:lang w:eastAsia="zh-CN"/>
                </w:rPr>
                <w:t>See cl. 6.3.5.1</w:t>
              </w:r>
            </w:ins>
          </w:p>
        </w:tc>
        <w:tc>
          <w:tcPr>
            <w:tcW w:w="1150" w:type="dxa"/>
            <w:tcBorders>
              <w:top w:val="single" w:color="auto" w:sz="4" w:space="0"/>
              <w:left w:val="single" w:color="auto" w:sz="4" w:space="0"/>
              <w:bottom w:val="single" w:color="auto" w:sz="4" w:space="0"/>
              <w:right w:val="single" w:color="auto" w:sz="4" w:space="0"/>
            </w:tcBorders>
            <w:tcPrChange w:id="524"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4FB83E0C">
            <w:pPr>
              <w:pStyle w:val="54"/>
              <w:rPr>
                <w:ins w:id="525" w:author="Luyang Zhao-CMCC" w:date="2024-11-15T12:24:00Z"/>
                <w:highlight w:val="yellow"/>
              </w:rPr>
            </w:pPr>
            <w:ins w:id="526" w:author="MCC TF160" w:date="2024-11-19T07:00:00Z">
              <w:r>
                <w:rPr>
                  <w:highlight w:val="yellow"/>
                </w:rPr>
                <w:t>Note 2</w:t>
              </w:r>
            </w:ins>
          </w:p>
        </w:tc>
        <w:tc>
          <w:tcPr>
            <w:tcW w:w="1056" w:type="dxa"/>
            <w:tcBorders>
              <w:top w:val="single" w:color="auto" w:sz="4" w:space="0"/>
              <w:left w:val="single" w:color="auto" w:sz="4" w:space="0"/>
              <w:bottom w:val="single" w:color="auto" w:sz="4" w:space="0"/>
              <w:right w:val="single" w:color="auto" w:sz="4" w:space="0"/>
            </w:tcBorders>
            <w:tcPrChange w:id="527"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201C2731">
            <w:pPr>
              <w:pStyle w:val="54"/>
              <w:rPr>
                <w:ins w:id="528" w:author="Luyang Zhao-CMCC" w:date="2024-11-15T12:24:00Z"/>
                <w:highlight w:val="yellow"/>
              </w:rPr>
            </w:pPr>
            <w:ins w:id="529" w:author="Luyang Zhao-CMCC" w:date="2024-11-18T22:49:00Z">
              <w:r>
                <w:rPr>
                  <w:highlight w:val="yellow"/>
                </w:rPr>
                <w:t>GSO</w:t>
              </w:r>
            </w:ins>
          </w:p>
        </w:tc>
      </w:tr>
      <w:tr w14:paraId="14BE5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1"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530" w:author="Luyang Zhao-CMCC" w:date="2024-11-18T22:48:00Z"/>
        </w:trPr>
        <w:tc>
          <w:tcPr>
            <w:tcW w:w="6040" w:type="dxa"/>
            <w:tcBorders>
              <w:top w:val="nil"/>
              <w:left w:val="single" w:color="auto" w:sz="4" w:space="0"/>
              <w:bottom w:val="single" w:color="auto" w:sz="4" w:space="0"/>
              <w:right w:val="single" w:color="auto" w:sz="4" w:space="0"/>
            </w:tcBorders>
            <w:tcPrChange w:id="532" w:author="cmcc" w:date="2024-11-20T14:29:36Z">
              <w:tcPr>
                <w:tcW w:w="6040" w:type="dxa"/>
                <w:tcBorders>
                  <w:top w:val="nil"/>
                  <w:left w:val="single" w:color="auto" w:sz="4" w:space="0"/>
                  <w:bottom w:val="single" w:color="auto" w:sz="4" w:space="0"/>
                  <w:right w:val="single" w:color="auto" w:sz="4" w:space="0"/>
                </w:tcBorders>
              </w:tcPr>
            </w:tcPrChange>
          </w:tcPr>
          <w:p w14:paraId="67B7BC76">
            <w:pPr>
              <w:pStyle w:val="54"/>
              <w:rPr>
                <w:ins w:id="533" w:author="Luyang Zhao-CMCC" w:date="2024-11-18T22:48:00Z"/>
                <w:highlight w:val="yellow"/>
              </w:rPr>
            </w:pPr>
          </w:p>
        </w:tc>
        <w:tc>
          <w:tcPr>
            <w:tcW w:w="1504" w:type="dxa"/>
            <w:tcBorders>
              <w:top w:val="single" w:color="auto" w:sz="4" w:space="0"/>
              <w:left w:val="single" w:color="auto" w:sz="4" w:space="0"/>
              <w:bottom w:val="single" w:color="auto" w:sz="4" w:space="0"/>
              <w:right w:val="single" w:color="auto" w:sz="4" w:space="0"/>
            </w:tcBorders>
            <w:tcPrChange w:id="534"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1673FD2A">
            <w:pPr>
              <w:pStyle w:val="54"/>
              <w:rPr>
                <w:ins w:id="535" w:author="Luyang Zhao-CMCC" w:date="2024-11-18T22:48:00Z"/>
                <w:highlight w:val="yellow"/>
                <w:lang w:eastAsia="zh-CN"/>
              </w:rPr>
            </w:pPr>
            <w:ins w:id="536" w:author="Luyang Zhao-CMCC" w:date="2024-11-18T22:48:00Z">
              <w:r>
                <w:rPr>
                  <w:highlight w:val="yellow"/>
                  <w:lang w:eastAsia="zh-CN"/>
                </w:rPr>
                <w:t>0</w:t>
              </w:r>
            </w:ins>
          </w:p>
        </w:tc>
        <w:tc>
          <w:tcPr>
            <w:tcW w:w="1150" w:type="dxa"/>
            <w:tcBorders>
              <w:top w:val="single" w:color="auto" w:sz="4" w:space="0"/>
              <w:left w:val="single" w:color="auto" w:sz="4" w:space="0"/>
              <w:bottom w:val="single" w:color="auto" w:sz="4" w:space="0"/>
              <w:right w:val="single" w:color="auto" w:sz="4" w:space="0"/>
            </w:tcBorders>
            <w:tcPrChange w:id="537"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7ED9D80D">
            <w:pPr>
              <w:pStyle w:val="54"/>
              <w:rPr>
                <w:ins w:id="538" w:author="Luyang Zhao-CMCC" w:date="2024-11-18T22:48:00Z"/>
                <w:highlight w:val="yellow"/>
              </w:rPr>
            </w:pPr>
          </w:p>
        </w:tc>
        <w:tc>
          <w:tcPr>
            <w:tcW w:w="1056" w:type="dxa"/>
            <w:tcBorders>
              <w:top w:val="single" w:color="auto" w:sz="4" w:space="0"/>
              <w:left w:val="single" w:color="auto" w:sz="4" w:space="0"/>
              <w:bottom w:val="single" w:color="auto" w:sz="4" w:space="0"/>
              <w:right w:val="single" w:color="auto" w:sz="4" w:space="0"/>
            </w:tcBorders>
            <w:tcPrChange w:id="539"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40088FA7">
            <w:pPr>
              <w:pStyle w:val="54"/>
              <w:rPr>
                <w:ins w:id="540" w:author="Luyang Zhao-CMCC" w:date="2024-11-18T22:48:00Z"/>
                <w:highlight w:val="yellow"/>
              </w:rPr>
            </w:pPr>
            <w:ins w:id="541" w:author="Luyang Zhao-CMCC" w:date="2024-11-18T22:49:00Z">
              <w:r>
                <w:rPr>
                  <w:highlight w:val="yellow"/>
                  <w:lang w:val="en-US"/>
                </w:rPr>
                <w:t>N</w:t>
              </w:r>
            </w:ins>
            <w:ins w:id="542" w:author="Luyang Zhao-CMCC" w:date="2024-11-18T22:49:00Z">
              <w:r>
                <w:rPr>
                  <w:highlight w:val="yellow"/>
                </w:rPr>
                <w:t>GSO</w:t>
              </w:r>
            </w:ins>
          </w:p>
        </w:tc>
      </w:tr>
      <w:tr w14:paraId="5DAFB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4"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543" w:author="Luyang Zhao-CMCC" w:date="2024-11-15T12:24:00Z"/>
        </w:trPr>
        <w:tc>
          <w:tcPr>
            <w:tcW w:w="6040" w:type="dxa"/>
            <w:tcBorders>
              <w:top w:val="single" w:color="auto" w:sz="4" w:space="0"/>
              <w:left w:val="single" w:color="auto" w:sz="4" w:space="0"/>
              <w:bottom w:val="single" w:color="auto" w:sz="4" w:space="0"/>
              <w:right w:val="single" w:color="auto" w:sz="4" w:space="0"/>
            </w:tcBorders>
            <w:tcPrChange w:id="545" w:author="cmcc" w:date="2024-11-20T14:29:36Z">
              <w:tcPr>
                <w:tcW w:w="6040" w:type="dxa"/>
                <w:tcBorders>
                  <w:top w:val="single" w:color="auto" w:sz="4" w:space="0"/>
                  <w:left w:val="single" w:color="auto" w:sz="4" w:space="0"/>
                  <w:bottom w:val="single" w:color="auto" w:sz="4" w:space="0"/>
                  <w:right w:val="single" w:color="auto" w:sz="4" w:space="0"/>
                </w:tcBorders>
              </w:tcPr>
            </w:tcPrChange>
          </w:tcPr>
          <w:p w14:paraId="0AF50938">
            <w:pPr>
              <w:pStyle w:val="54"/>
              <w:rPr>
                <w:ins w:id="546" w:author="Luyang Zhao-CMCC" w:date="2024-11-15T12:24:00Z"/>
                <w:highlight w:val="yellow"/>
              </w:rPr>
            </w:pPr>
            <w:ins w:id="547" w:author="Luyang Zhao-CMCC" w:date="2024-11-15T12:24:00Z">
              <w:r>
                <w:rPr>
                  <w:highlight w:val="yellow"/>
                </w:rPr>
                <w:t xml:space="preserve">        nta-CommonDrift-r18</w:t>
              </w:r>
            </w:ins>
          </w:p>
        </w:tc>
        <w:tc>
          <w:tcPr>
            <w:tcW w:w="1504" w:type="dxa"/>
            <w:tcBorders>
              <w:top w:val="single" w:color="auto" w:sz="4" w:space="0"/>
              <w:left w:val="single" w:color="auto" w:sz="4" w:space="0"/>
              <w:bottom w:val="single" w:color="auto" w:sz="4" w:space="0"/>
              <w:right w:val="single" w:color="auto" w:sz="4" w:space="0"/>
            </w:tcBorders>
            <w:tcPrChange w:id="548"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5573D49B">
            <w:pPr>
              <w:pStyle w:val="54"/>
              <w:rPr>
                <w:ins w:id="549" w:author="Luyang Zhao-CMCC" w:date="2024-11-15T12:24:00Z"/>
                <w:highlight w:val="yellow"/>
                <w:lang w:eastAsia="zh-CN"/>
              </w:rPr>
            </w:pPr>
            <w:ins w:id="550" w:author="Luyang Zhao-CMCC" w:date="2024-11-15T12:24:00Z">
              <w:r>
                <w:rPr>
                  <w:highlight w:val="yellow"/>
                  <w:lang w:eastAsia="zh-CN"/>
                </w:rPr>
                <w:t>0</w:t>
              </w:r>
            </w:ins>
          </w:p>
        </w:tc>
        <w:tc>
          <w:tcPr>
            <w:tcW w:w="1150" w:type="dxa"/>
            <w:tcBorders>
              <w:top w:val="single" w:color="auto" w:sz="4" w:space="0"/>
              <w:left w:val="single" w:color="auto" w:sz="4" w:space="0"/>
              <w:bottom w:val="single" w:color="auto" w:sz="4" w:space="0"/>
              <w:right w:val="single" w:color="auto" w:sz="4" w:space="0"/>
            </w:tcBorders>
            <w:tcPrChange w:id="551"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2CE5E989">
            <w:pPr>
              <w:pStyle w:val="54"/>
              <w:rPr>
                <w:ins w:id="552"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Change w:id="553"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17C5849B">
            <w:pPr>
              <w:pStyle w:val="54"/>
              <w:rPr>
                <w:ins w:id="554" w:author="Luyang Zhao-CMCC" w:date="2024-11-15T12:24:00Z"/>
                <w:highlight w:val="yellow"/>
              </w:rPr>
            </w:pPr>
          </w:p>
        </w:tc>
      </w:tr>
      <w:tr w14:paraId="3A177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6"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555" w:author="Luyang Zhao-CMCC" w:date="2024-11-15T12:24:00Z"/>
        </w:trPr>
        <w:tc>
          <w:tcPr>
            <w:tcW w:w="6040" w:type="dxa"/>
            <w:tcBorders>
              <w:top w:val="single" w:color="auto" w:sz="4" w:space="0"/>
              <w:left w:val="single" w:color="auto" w:sz="4" w:space="0"/>
              <w:bottom w:val="single" w:color="auto" w:sz="4" w:space="0"/>
              <w:right w:val="single" w:color="auto" w:sz="4" w:space="0"/>
            </w:tcBorders>
            <w:tcPrChange w:id="557" w:author="cmcc" w:date="2024-11-20T14:29:36Z">
              <w:tcPr>
                <w:tcW w:w="6040" w:type="dxa"/>
                <w:tcBorders>
                  <w:top w:val="single" w:color="auto" w:sz="4" w:space="0"/>
                  <w:left w:val="single" w:color="auto" w:sz="4" w:space="0"/>
                  <w:bottom w:val="single" w:color="auto" w:sz="4" w:space="0"/>
                  <w:right w:val="single" w:color="auto" w:sz="4" w:space="0"/>
                </w:tcBorders>
              </w:tcPr>
            </w:tcPrChange>
          </w:tcPr>
          <w:p w14:paraId="5B320BE9">
            <w:pPr>
              <w:pStyle w:val="54"/>
              <w:rPr>
                <w:ins w:id="558" w:author="Luyang Zhao-CMCC" w:date="2024-11-15T12:24:00Z"/>
                <w:highlight w:val="yellow"/>
              </w:rPr>
            </w:pPr>
            <w:ins w:id="559" w:author="Luyang Zhao-CMCC" w:date="2024-11-15T12:24:00Z">
              <w:r>
                <w:rPr>
                  <w:highlight w:val="yellow"/>
                </w:rPr>
                <w:t xml:space="preserve">        nta-CommonDriftVariation-r18</w:t>
              </w:r>
            </w:ins>
          </w:p>
        </w:tc>
        <w:tc>
          <w:tcPr>
            <w:tcW w:w="1504" w:type="dxa"/>
            <w:tcBorders>
              <w:top w:val="single" w:color="auto" w:sz="4" w:space="0"/>
              <w:left w:val="single" w:color="auto" w:sz="4" w:space="0"/>
              <w:bottom w:val="single" w:color="auto" w:sz="4" w:space="0"/>
              <w:right w:val="single" w:color="auto" w:sz="4" w:space="0"/>
            </w:tcBorders>
            <w:tcPrChange w:id="560"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22BC87F3">
            <w:pPr>
              <w:pStyle w:val="54"/>
              <w:rPr>
                <w:ins w:id="561" w:author="Luyang Zhao-CMCC" w:date="2024-11-15T12:24:00Z"/>
                <w:highlight w:val="yellow"/>
                <w:lang w:eastAsia="zh-CN"/>
              </w:rPr>
            </w:pPr>
            <w:ins w:id="562" w:author="Luyang Zhao-CMCC" w:date="2024-11-15T12:24:00Z">
              <w:r>
                <w:rPr>
                  <w:highlight w:val="yellow"/>
                  <w:lang w:eastAsia="zh-CN"/>
                </w:rPr>
                <w:t>0</w:t>
              </w:r>
            </w:ins>
          </w:p>
        </w:tc>
        <w:tc>
          <w:tcPr>
            <w:tcW w:w="1150" w:type="dxa"/>
            <w:tcBorders>
              <w:top w:val="single" w:color="auto" w:sz="4" w:space="0"/>
              <w:left w:val="single" w:color="auto" w:sz="4" w:space="0"/>
              <w:bottom w:val="single" w:color="auto" w:sz="4" w:space="0"/>
              <w:right w:val="single" w:color="auto" w:sz="4" w:space="0"/>
            </w:tcBorders>
            <w:tcPrChange w:id="563"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6A014972">
            <w:pPr>
              <w:pStyle w:val="54"/>
              <w:rPr>
                <w:ins w:id="564"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Change w:id="565"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61B0058C">
            <w:pPr>
              <w:pStyle w:val="54"/>
              <w:rPr>
                <w:ins w:id="566" w:author="Luyang Zhao-CMCC" w:date="2024-11-15T12:24:00Z"/>
                <w:highlight w:val="yellow"/>
              </w:rPr>
            </w:pPr>
          </w:p>
        </w:tc>
      </w:tr>
      <w:tr w14:paraId="1E19C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8"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567" w:author="Luyang Zhao-CMCC" w:date="2024-11-15T12:24:00Z"/>
        </w:trPr>
        <w:tc>
          <w:tcPr>
            <w:tcW w:w="6040" w:type="dxa"/>
            <w:tcBorders>
              <w:top w:val="single" w:color="auto" w:sz="4" w:space="0"/>
              <w:left w:val="single" w:color="auto" w:sz="4" w:space="0"/>
              <w:bottom w:val="single" w:color="auto" w:sz="4" w:space="0"/>
              <w:right w:val="single" w:color="auto" w:sz="4" w:space="0"/>
            </w:tcBorders>
            <w:tcPrChange w:id="569" w:author="cmcc" w:date="2024-11-20T14:29:36Z">
              <w:tcPr>
                <w:tcW w:w="6040" w:type="dxa"/>
                <w:tcBorders>
                  <w:top w:val="single" w:color="auto" w:sz="4" w:space="0"/>
                  <w:left w:val="single" w:color="auto" w:sz="4" w:space="0"/>
                  <w:bottom w:val="single" w:color="auto" w:sz="4" w:space="0"/>
                  <w:right w:val="single" w:color="auto" w:sz="4" w:space="0"/>
                </w:tcBorders>
              </w:tcPr>
            </w:tcPrChange>
          </w:tcPr>
          <w:p w14:paraId="7D6E2831">
            <w:pPr>
              <w:pStyle w:val="54"/>
              <w:rPr>
                <w:ins w:id="570" w:author="Luyang Zhao-CMCC" w:date="2024-11-15T12:24:00Z"/>
                <w:highlight w:val="yellow"/>
              </w:rPr>
            </w:pPr>
            <w:ins w:id="571" w:author="Luyang Zhao-CMCC" w:date="2024-11-15T12:24:00Z">
              <w:r>
                <w:rPr>
                  <w:highlight w:val="yellow"/>
                </w:rPr>
                <w:t xml:space="preserve">      }</w:t>
              </w:r>
            </w:ins>
          </w:p>
        </w:tc>
        <w:tc>
          <w:tcPr>
            <w:tcW w:w="1504" w:type="dxa"/>
            <w:tcBorders>
              <w:top w:val="single" w:color="auto" w:sz="4" w:space="0"/>
              <w:left w:val="single" w:color="auto" w:sz="4" w:space="0"/>
              <w:bottom w:val="single" w:color="auto" w:sz="4" w:space="0"/>
              <w:right w:val="single" w:color="auto" w:sz="4" w:space="0"/>
            </w:tcBorders>
            <w:tcPrChange w:id="572"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2352C5E4">
            <w:pPr>
              <w:pStyle w:val="54"/>
              <w:rPr>
                <w:ins w:id="573" w:author="Luyang Zhao-CMCC" w:date="2024-11-15T12:24:00Z"/>
                <w:highlight w:val="yellow"/>
                <w:lang w:eastAsia="zh-CN"/>
              </w:rPr>
            </w:pPr>
          </w:p>
        </w:tc>
        <w:tc>
          <w:tcPr>
            <w:tcW w:w="1150" w:type="dxa"/>
            <w:tcBorders>
              <w:top w:val="single" w:color="auto" w:sz="4" w:space="0"/>
              <w:left w:val="single" w:color="auto" w:sz="4" w:space="0"/>
              <w:bottom w:val="single" w:color="auto" w:sz="4" w:space="0"/>
              <w:right w:val="single" w:color="auto" w:sz="4" w:space="0"/>
            </w:tcBorders>
            <w:tcPrChange w:id="574"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2991145E">
            <w:pPr>
              <w:pStyle w:val="54"/>
              <w:rPr>
                <w:ins w:id="575"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Change w:id="576"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4D2527DD">
            <w:pPr>
              <w:pStyle w:val="54"/>
              <w:rPr>
                <w:ins w:id="577" w:author="Luyang Zhao-CMCC" w:date="2024-11-15T12:24:00Z"/>
                <w:highlight w:val="yellow"/>
              </w:rPr>
            </w:pPr>
          </w:p>
        </w:tc>
      </w:tr>
      <w:tr w14:paraId="7C9A4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9"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578" w:author="Luyang Zhao-CMCC" w:date="2024-11-15T12:24:00Z"/>
        </w:trPr>
        <w:tc>
          <w:tcPr>
            <w:tcW w:w="6040" w:type="dxa"/>
            <w:tcBorders>
              <w:top w:val="single" w:color="auto" w:sz="4" w:space="0"/>
              <w:left w:val="single" w:color="auto" w:sz="4" w:space="0"/>
              <w:bottom w:val="single" w:color="auto" w:sz="4" w:space="0"/>
              <w:right w:val="single" w:color="auto" w:sz="4" w:space="0"/>
            </w:tcBorders>
            <w:tcPrChange w:id="580" w:author="cmcc" w:date="2024-11-20T14:29:36Z">
              <w:tcPr>
                <w:tcW w:w="6040" w:type="dxa"/>
                <w:tcBorders>
                  <w:top w:val="single" w:color="auto" w:sz="4" w:space="0"/>
                  <w:left w:val="single" w:color="auto" w:sz="4" w:space="0"/>
                  <w:bottom w:val="single" w:color="auto" w:sz="4" w:space="0"/>
                  <w:right w:val="single" w:color="auto" w:sz="4" w:space="0"/>
                </w:tcBorders>
              </w:tcPr>
            </w:tcPrChange>
          </w:tcPr>
          <w:p w14:paraId="09305DB6">
            <w:pPr>
              <w:pStyle w:val="54"/>
              <w:rPr>
                <w:ins w:id="581" w:author="Luyang Zhao-CMCC" w:date="2024-11-15T12:24:00Z"/>
                <w:highlight w:val="yellow"/>
              </w:rPr>
            </w:pPr>
            <w:ins w:id="582" w:author="Luyang Zhao-CMCC" w:date="2024-11-15T12:24:00Z">
              <w:r>
                <w:rPr>
                  <w:highlight w:val="yellow"/>
                </w:rPr>
                <w:t xml:space="preserve">      epochTime-r18</w:t>
              </w:r>
            </w:ins>
          </w:p>
        </w:tc>
        <w:tc>
          <w:tcPr>
            <w:tcW w:w="1504" w:type="dxa"/>
            <w:tcBorders>
              <w:top w:val="single" w:color="auto" w:sz="4" w:space="0"/>
              <w:left w:val="single" w:color="auto" w:sz="4" w:space="0"/>
              <w:bottom w:val="single" w:color="auto" w:sz="4" w:space="0"/>
              <w:right w:val="single" w:color="auto" w:sz="4" w:space="0"/>
            </w:tcBorders>
            <w:tcPrChange w:id="583"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6D9091A6">
            <w:pPr>
              <w:pStyle w:val="54"/>
              <w:rPr>
                <w:ins w:id="584" w:author="Luyang Zhao-CMCC" w:date="2024-11-15T12:24:00Z"/>
                <w:highlight w:val="yellow"/>
                <w:lang w:eastAsia="zh-CN"/>
              </w:rPr>
            </w:pPr>
            <w:ins w:id="585" w:author="Luyang Zhao-CMCC" w:date="2024-11-15T12:24:00Z">
              <w:r>
                <w:rPr>
                  <w:highlight w:val="yellow"/>
                  <w:lang w:eastAsia="zh-CN"/>
                </w:rPr>
                <w:t>Not present</w:t>
              </w:r>
            </w:ins>
          </w:p>
        </w:tc>
        <w:tc>
          <w:tcPr>
            <w:tcW w:w="1150" w:type="dxa"/>
            <w:tcBorders>
              <w:top w:val="single" w:color="auto" w:sz="4" w:space="0"/>
              <w:left w:val="single" w:color="auto" w:sz="4" w:space="0"/>
              <w:bottom w:val="single" w:color="auto" w:sz="4" w:space="0"/>
              <w:right w:val="single" w:color="auto" w:sz="4" w:space="0"/>
            </w:tcBorders>
            <w:tcPrChange w:id="586"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7640B5F2">
            <w:pPr>
              <w:pStyle w:val="54"/>
              <w:rPr>
                <w:ins w:id="587"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Change w:id="588"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697BF3EB">
            <w:pPr>
              <w:pStyle w:val="54"/>
              <w:rPr>
                <w:ins w:id="589" w:author="Luyang Zhao-CMCC" w:date="2024-11-15T12:24:00Z"/>
                <w:highlight w:val="yellow"/>
              </w:rPr>
            </w:pPr>
          </w:p>
        </w:tc>
      </w:tr>
      <w:tr w14:paraId="7DC62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1"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590" w:author="Luyang Zhao-CMCC" w:date="2024-11-15T12:24:00Z"/>
        </w:trPr>
        <w:tc>
          <w:tcPr>
            <w:tcW w:w="6040" w:type="dxa"/>
            <w:vMerge w:val="restart"/>
            <w:tcBorders>
              <w:top w:val="single" w:color="auto" w:sz="4" w:space="0"/>
              <w:left w:val="single" w:color="auto" w:sz="4" w:space="0"/>
              <w:right w:val="single" w:color="auto" w:sz="4" w:space="0"/>
            </w:tcBorders>
            <w:tcPrChange w:id="592" w:author="cmcc" w:date="2024-11-20T14:29:36Z">
              <w:tcPr>
                <w:tcW w:w="6040" w:type="dxa"/>
                <w:vMerge w:val="restart"/>
                <w:tcBorders>
                  <w:top w:val="single" w:color="auto" w:sz="4" w:space="0"/>
                  <w:left w:val="single" w:color="auto" w:sz="4" w:space="0"/>
                  <w:right w:val="single" w:color="auto" w:sz="4" w:space="0"/>
                </w:tcBorders>
              </w:tcPr>
            </w:tcPrChange>
          </w:tcPr>
          <w:p w14:paraId="58642DC8">
            <w:pPr>
              <w:pStyle w:val="54"/>
              <w:rPr>
                <w:ins w:id="593" w:author="Luyang Zhao-CMCC" w:date="2024-11-15T12:24:00Z"/>
                <w:highlight w:val="yellow"/>
              </w:rPr>
            </w:pPr>
            <w:ins w:id="594" w:author="Luyang Zhao-CMCC" w:date="2024-11-15T12:24:00Z">
              <w:r>
                <w:rPr>
                  <w:highlight w:val="yellow"/>
                </w:rPr>
                <w:t xml:space="preserve">      k-Mac-r18</w:t>
              </w:r>
            </w:ins>
          </w:p>
        </w:tc>
        <w:tc>
          <w:tcPr>
            <w:tcW w:w="1504" w:type="dxa"/>
            <w:tcBorders>
              <w:top w:val="single" w:color="auto" w:sz="4" w:space="0"/>
              <w:left w:val="single" w:color="auto" w:sz="4" w:space="0"/>
              <w:bottom w:val="single" w:color="auto" w:sz="4" w:space="0"/>
              <w:right w:val="single" w:color="auto" w:sz="4" w:space="0"/>
            </w:tcBorders>
            <w:tcPrChange w:id="595"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58BCA6D6">
            <w:pPr>
              <w:pStyle w:val="54"/>
              <w:rPr>
                <w:ins w:id="596" w:author="Luyang Zhao-CMCC" w:date="2024-11-15T12:24:00Z"/>
                <w:highlight w:val="yellow"/>
                <w:lang w:eastAsia="zh-CN"/>
              </w:rPr>
            </w:pPr>
            <w:ins w:id="597" w:author="Luyang Zhao-CMCC" w:date="2024-11-15T12:24:00Z">
              <w:r>
                <w:rPr>
                  <w:highlight w:val="yellow"/>
                  <w:lang w:eastAsia="zh-CN"/>
                </w:rPr>
                <w:t>Not present</w:t>
              </w:r>
            </w:ins>
          </w:p>
        </w:tc>
        <w:tc>
          <w:tcPr>
            <w:tcW w:w="1150" w:type="dxa"/>
            <w:tcBorders>
              <w:top w:val="single" w:color="auto" w:sz="4" w:space="0"/>
              <w:left w:val="single" w:color="auto" w:sz="4" w:space="0"/>
              <w:bottom w:val="single" w:color="auto" w:sz="4" w:space="0"/>
              <w:right w:val="single" w:color="auto" w:sz="4" w:space="0"/>
            </w:tcBorders>
            <w:tcPrChange w:id="598"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76B22075">
            <w:pPr>
              <w:pStyle w:val="54"/>
              <w:rPr>
                <w:ins w:id="599"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Change w:id="600"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6F5DF347">
            <w:pPr>
              <w:pStyle w:val="54"/>
              <w:rPr>
                <w:ins w:id="601" w:author="Luyang Zhao-CMCC" w:date="2024-11-15T12:24:00Z"/>
                <w:highlight w:val="yellow"/>
              </w:rPr>
            </w:pPr>
            <w:ins w:id="602" w:author="MCC TF160" w:date="2024-11-19T06:39:00Z">
              <w:r>
                <w:rPr>
                  <w:highlight w:val="yellow"/>
                </w:rPr>
                <w:t>GSO</w:t>
              </w:r>
            </w:ins>
          </w:p>
        </w:tc>
      </w:tr>
      <w:tr w14:paraId="1D999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4"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603" w:author="MCC TF160" w:date="2024-11-19T06:39:00Z"/>
        </w:trPr>
        <w:tc>
          <w:tcPr>
            <w:tcW w:w="6040" w:type="dxa"/>
            <w:vMerge w:val="continue"/>
            <w:tcBorders>
              <w:left w:val="single" w:color="auto" w:sz="4" w:space="0"/>
              <w:bottom w:val="single" w:color="auto" w:sz="4" w:space="0"/>
              <w:right w:val="single" w:color="auto" w:sz="4" w:space="0"/>
            </w:tcBorders>
            <w:tcPrChange w:id="605" w:author="cmcc" w:date="2024-11-20T14:29:36Z">
              <w:tcPr>
                <w:tcW w:w="6040" w:type="dxa"/>
                <w:vMerge w:val="continue"/>
                <w:tcBorders>
                  <w:left w:val="single" w:color="auto" w:sz="4" w:space="0"/>
                  <w:bottom w:val="single" w:color="auto" w:sz="4" w:space="0"/>
                  <w:right w:val="single" w:color="auto" w:sz="4" w:space="0"/>
                </w:tcBorders>
              </w:tcPr>
            </w:tcPrChange>
          </w:tcPr>
          <w:p w14:paraId="5623170B">
            <w:pPr>
              <w:pStyle w:val="54"/>
              <w:rPr>
                <w:ins w:id="606" w:author="MCC TF160" w:date="2024-11-19T06:39:00Z"/>
                <w:highlight w:val="yellow"/>
              </w:rPr>
            </w:pPr>
          </w:p>
        </w:tc>
        <w:tc>
          <w:tcPr>
            <w:tcW w:w="1504" w:type="dxa"/>
            <w:tcBorders>
              <w:top w:val="single" w:color="auto" w:sz="4" w:space="0"/>
              <w:left w:val="single" w:color="auto" w:sz="4" w:space="0"/>
              <w:bottom w:val="single" w:color="auto" w:sz="4" w:space="0"/>
              <w:right w:val="single" w:color="auto" w:sz="4" w:space="0"/>
            </w:tcBorders>
            <w:tcPrChange w:id="607"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2461F83C">
            <w:pPr>
              <w:pStyle w:val="54"/>
              <w:rPr>
                <w:ins w:id="608" w:author="MCC TF160" w:date="2024-11-19T06:39:00Z"/>
                <w:highlight w:val="yellow"/>
                <w:lang w:eastAsia="zh-CN"/>
              </w:rPr>
            </w:pPr>
            <w:ins w:id="609" w:author="MCC TF160" w:date="2024-11-19T06:40:00Z">
              <w:r>
                <w:rPr>
                  <w:rFonts w:hint="eastAsia"/>
                  <w:highlight w:val="yellow"/>
                </w:rPr>
                <w:t>S</w:t>
              </w:r>
            </w:ins>
            <w:ins w:id="610" w:author="MCC TF160" w:date="2024-11-19T06:40:00Z">
              <w:r>
                <w:rPr>
                  <w:highlight w:val="yellow"/>
                </w:rPr>
                <w:t>ee cl. 6.3.5.2</w:t>
              </w:r>
            </w:ins>
          </w:p>
        </w:tc>
        <w:tc>
          <w:tcPr>
            <w:tcW w:w="1150" w:type="dxa"/>
            <w:tcBorders>
              <w:top w:val="single" w:color="auto" w:sz="4" w:space="0"/>
              <w:left w:val="single" w:color="auto" w:sz="4" w:space="0"/>
              <w:bottom w:val="single" w:color="auto" w:sz="4" w:space="0"/>
              <w:right w:val="single" w:color="auto" w:sz="4" w:space="0"/>
            </w:tcBorders>
            <w:tcPrChange w:id="611"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7C0F28EA">
            <w:pPr>
              <w:pStyle w:val="54"/>
              <w:rPr>
                <w:ins w:id="612" w:author="MCC TF160" w:date="2024-11-19T06:39:00Z"/>
                <w:highlight w:val="yellow"/>
              </w:rPr>
            </w:pPr>
            <w:ins w:id="613" w:author="MCC TF160" w:date="2024-11-19T06:54:00Z">
              <w:r>
                <w:rPr>
                  <w:highlight w:val="yellow"/>
                </w:rPr>
                <w:t>Note 2</w:t>
              </w:r>
            </w:ins>
          </w:p>
        </w:tc>
        <w:tc>
          <w:tcPr>
            <w:tcW w:w="1056" w:type="dxa"/>
            <w:tcBorders>
              <w:top w:val="single" w:color="auto" w:sz="4" w:space="0"/>
              <w:left w:val="single" w:color="auto" w:sz="4" w:space="0"/>
              <w:bottom w:val="single" w:color="auto" w:sz="4" w:space="0"/>
              <w:right w:val="single" w:color="auto" w:sz="4" w:space="0"/>
            </w:tcBorders>
            <w:tcPrChange w:id="614"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3E2673AA">
            <w:pPr>
              <w:pStyle w:val="54"/>
              <w:rPr>
                <w:ins w:id="615" w:author="MCC TF160" w:date="2024-11-19T06:39:00Z"/>
                <w:highlight w:val="yellow"/>
              </w:rPr>
            </w:pPr>
            <w:ins w:id="616" w:author="MCC TF160" w:date="2024-11-19T06:40:00Z">
              <w:r>
                <w:rPr>
                  <w:highlight w:val="yellow"/>
                </w:rPr>
                <w:t>NGSO</w:t>
              </w:r>
            </w:ins>
          </w:p>
        </w:tc>
      </w:tr>
      <w:tr w14:paraId="1981D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8"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202" w:hRule="atLeast"/>
          <w:jc w:val="center"/>
          <w:ins w:id="617" w:author="Luyang Zhao-CMCC" w:date="2024-11-15T12:24:00Z"/>
          <w:trPrChange w:id="618" w:author="cmcc" w:date="2024-11-20T14:29:36Z">
            <w:trPr>
              <w:trHeight w:val="202" w:hRule="atLeast"/>
            </w:trPr>
          </w:trPrChange>
        </w:trPr>
        <w:tc>
          <w:tcPr>
            <w:tcW w:w="6040" w:type="dxa"/>
            <w:tcBorders>
              <w:top w:val="single" w:color="auto" w:sz="4" w:space="0"/>
              <w:left w:val="single" w:color="auto" w:sz="4" w:space="0"/>
              <w:bottom w:val="single" w:color="auto" w:sz="4" w:space="0"/>
              <w:right w:val="single" w:color="auto" w:sz="4" w:space="0"/>
            </w:tcBorders>
            <w:tcPrChange w:id="619" w:author="cmcc" w:date="2024-11-20T14:29:36Z">
              <w:tcPr>
                <w:tcW w:w="6040" w:type="dxa"/>
                <w:tcBorders>
                  <w:top w:val="single" w:color="auto" w:sz="4" w:space="0"/>
                  <w:left w:val="single" w:color="auto" w:sz="4" w:space="0"/>
                  <w:bottom w:val="single" w:color="auto" w:sz="4" w:space="0"/>
                  <w:right w:val="single" w:color="auto" w:sz="4" w:space="0"/>
                </w:tcBorders>
              </w:tcPr>
            </w:tcPrChange>
          </w:tcPr>
          <w:p w14:paraId="50AFCC27">
            <w:pPr>
              <w:pStyle w:val="54"/>
              <w:rPr>
                <w:ins w:id="620" w:author="Luyang Zhao-CMCC" w:date="2024-11-15T12:24:00Z"/>
                <w:highlight w:val="yellow"/>
              </w:rPr>
            </w:pPr>
            <w:ins w:id="621" w:author="Luyang Zhao-CMCC" w:date="2024-11-15T12:24:00Z">
              <w:r>
                <w:rPr>
                  <w:highlight w:val="yellow"/>
                </w:rPr>
                <w:t xml:space="preserve">      t-ServiceStartNeigh-r18</w:t>
              </w:r>
            </w:ins>
          </w:p>
        </w:tc>
        <w:tc>
          <w:tcPr>
            <w:tcW w:w="1504" w:type="dxa"/>
            <w:tcBorders>
              <w:top w:val="single" w:color="auto" w:sz="4" w:space="0"/>
              <w:left w:val="single" w:color="auto" w:sz="4" w:space="0"/>
              <w:bottom w:val="single" w:color="auto" w:sz="4" w:space="0"/>
              <w:right w:val="single" w:color="auto" w:sz="4" w:space="0"/>
            </w:tcBorders>
            <w:tcPrChange w:id="622"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5AEDA14E">
            <w:pPr>
              <w:pStyle w:val="54"/>
              <w:rPr>
                <w:ins w:id="623" w:author="Luyang Zhao-CMCC" w:date="2024-11-15T12:24:00Z"/>
                <w:highlight w:val="yellow"/>
                <w:lang w:eastAsia="zh-CN"/>
              </w:rPr>
            </w:pPr>
            <w:ins w:id="624" w:author="Luyang Zhao-CMCC" w:date="2024-11-15T12:26:00Z">
              <w:r>
                <w:rPr>
                  <w:highlight w:val="yellow"/>
                  <w:lang w:eastAsia="zh-CN"/>
                </w:rPr>
                <w:t>Not present</w:t>
              </w:r>
            </w:ins>
          </w:p>
        </w:tc>
        <w:tc>
          <w:tcPr>
            <w:tcW w:w="1150" w:type="dxa"/>
            <w:tcBorders>
              <w:top w:val="single" w:color="auto" w:sz="4" w:space="0"/>
              <w:left w:val="single" w:color="auto" w:sz="4" w:space="0"/>
              <w:bottom w:val="single" w:color="auto" w:sz="4" w:space="0"/>
              <w:right w:val="single" w:color="auto" w:sz="4" w:space="0"/>
            </w:tcBorders>
            <w:tcPrChange w:id="625"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120EEE54">
            <w:pPr>
              <w:pStyle w:val="54"/>
              <w:rPr>
                <w:ins w:id="626"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Change w:id="627"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158E87EF">
            <w:pPr>
              <w:pStyle w:val="54"/>
              <w:rPr>
                <w:ins w:id="628" w:author="Luyang Zhao-CMCC" w:date="2024-11-15T12:24:00Z"/>
                <w:highlight w:val="yellow"/>
              </w:rPr>
            </w:pPr>
          </w:p>
        </w:tc>
      </w:tr>
      <w:tr w14:paraId="2AC0E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0"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629" w:author="Luyang Zhao-CMCC" w:date="2024-11-15T12:24:00Z"/>
        </w:trPr>
        <w:tc>
          <w:tcPr>
            <w:tcW w:w="6040" w:type="dxa"/>
            <w:tcBorders>
              <w:top w:val="single" w:color="auto" w:sz="4" w:space="0"/>
              <w:left w:val="single" w:color="auto" w:sz="4" w:space="0"/>
              <w:bottom w:val="single" w:color="auto" w:sz="4" w:space="0"/>
              <w:right w:val="single" w:color="auto" w:sz="4" w:space="0"/>
            </w:tcBorders>
            <w:tcPrChange w:id="631" w:author="cmcc" w:date="2024-11-20T14:29:36Z">
              <w:tcPr>
                <w:tcW w:w="6040" w:type="dxa"/>
                <w:tcBorders>
                  <w:top w:val="single" w:color="auto" w:sz="4" w:space="0"/>
                  <w:left w:val="single" w:color="auto" w:sz="4" w:space="0"/>
                  <w:bottom w:val="single" w:color="auto" w:sz="4" w:space="0"/>
                  <w:right w:val="single" w:color="auto" w:sz="4" w:space="0"/>
                </w:tcBorders>
              </w:tcPr>
            </w:tcPrChange>
          </w:tcPr>
          <w:p w14:paraId="694CD971">
            <w:pPr>
              <w:pStyle w:val="54"/>
              <w:rPr>
                <w:ins w:id="632" w:author="Luyang Zhao-CMCC" w:date="2024-11-15T12:24:00Z"/>
                <w:highlight w:val="yellow"/>
              </w:rPr>
            </w:pPr>
            <w:ins w:id="633" w:author="Luyang Zhao-CMCC" w:date="2024-11-15T12:24:00Z">
              <w:r>
                <w:rPr>
                  <w:highlight w:val="yellow"/>
                </w:rPr>
                <w:t xml:space="preserve">    }</w:t>
              </w:r>
            </w:ins>
          </w:p>
        </w:tc>
        <w:tc>
          <w:tcPr>
            <w:tcW w:w="1504" w:type="dxa"/>
            <w:tcBorders>
              <w:top w:val="single" w:color="auto" w:sz="4" w:space="0"/>
              <w:left w:val="single" w:color="auto" w:sz="4" w:space="0"/>
              <w:bottom w:val="single" w:color="auto" w:sz="4" w:space="0"/>
              <w:right w:val="single" w:color="auto" w:sz="4" w:space="0"/>
            </w:tcBorders>
            <w:tcPrChange w:id="634"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039C7B2B">
            <w:pPr>
              <w:pStyle w:val="54"/>
              <w:rPr>
                <w:ins w:id="635" w:author="Luyang Zhao-CMCC" w:date="2024-11-15T12:24:00Z"/>
                <w:highlight w:val="yellow"/>
                <w:lang w:eastAsia="zh-CN"/>
              </w:rPr>
            </w:pPr>
          </w:p>
        </w:tc>
        <w:tc>
          <w:tcPr>
            <w:tcW w:w="1150" w:type="dxa"/>
            <w:tcBorders>
              <w:top w:val="single" w:color="auto" w:sz="4" w:space="0"/>
              <w:left w:val="single" w:color="auto" w:sz="4" w:space="0"/>
              <w:bottom w:val="single" w:color="auto" w:sz="4" w:space="0"/>
              <w:right w:val="single" w:color="auto" w:sz="4" w:space="0"/>
            </w:tcBorders>
            <w:tcPrChange w:id="636"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163F9228">
            <w:pPr>
              <w:pStyle w:val="54"/>
              <w:rPr>
                <w:ins w:id="637"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Change w:id="638"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0653637B">
            <w:pPr>
              <w:pStyle w:val="54"/>
              <w:rPr>
                <w:ins w:id="639" w:author="Luyang Zhao-CMCC" w:date="2024-11-15T12:24:00Z"/>
                <w:highlight w:val="yellow"/>
              </w:rPr>
            </w:pPr>
          </w:p>
        </w:tc>
      </w:tr>
      <w:tr w14:paraId="3101D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1"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640" w:author="Luyang Zhao-CMCC" w:date="2024-11-15T12:24:00Z"/>
        </w:trPr>
        <w:tc>
          <w:tcPr>
            <w:tcW w:w="6040" w:type="dxa"/>
            <w:tcBorders>
              <w:top w:val="single" w:color="auto" w:sz="4" w:space="0"/>
              <w:left w:val="single" w:color="auto" w:sz="4" w:space="0"/>
              <w:bottom w:val="single" w:color="auto" w:sz="4" w:space="0"/>
              <w:right w:val="single" w:color="auto" w:sz="4" w:space="0"/>
            </w:tcBorders>
            <w:tcPrChange w:id="642" w:author="cmcc" w:date="2024-11-20T14:29:36Z">
              <w:tcPr>
                <w:tcW w:w="6040" w:type="dxa"/>
                <w:tcBorders>
                  <w:top w:val="single" w:color="auto" w:sz="4" w:space="0"/>
                  <w:left w:val="single" w:color="auto" w:sz="4" w:space="0"/>
                  <w:bottom w:val="single" w:color="auto" w:sz="4" w:space="0"/>
                  <w:right w:val="single" w:color="auto" w:sz="4" w:space="0"/>
                </w:tcBorders>
              </w:tcPr>
            </w:tcPrChange>
          </w:tcPr>
          <w:p w14:paraId="7A951002">
            <w:pPr>
              <w:pStyle w:val="54"/>
              <w:rPr>
                <w:ins w:id="643" w:author="Luyang Zhao-CMCC" w:date="2024-11-15T12:24:00Z"/>
                <w:highlight w:val="yellow"/>
              </w:rPr>
            </w:pPr>
            <w:ins w:id="644" w:author="MCC TF160" w:date="2024-11-19T07:30:00Z">
              <w:r>
                <w:rPr>
                  <w:highlight w:val="yellow"/>
                </w:rPr>
                <w:t xml:space="preserve">  </w:t>
              </w:r>
            </w:ins>
            <w:ins w:id="645" w:author="Luyang Zhao-CMCC" w:date="2024-11-15T12:24:00Z">
              <w:r>
                <w:rPr>
                  <w:highlight w:val="yellow"/>
                </w:rPr>
                <w:t>neighValidityDuration-r18</w:t>
              </w:r>
            </w:ins>
          </w:p>
        </w:tc>
        <w:tc>
          <w:tcPr>
            <w:tcW w:w="1504" w:type="dxa"/>
            <w:tcBorders>
              <w:top w:val="single" w:color="auto" w:sz="4" w:space="0"/>
              <w:left w:val="single" w:color="auto" w:sz="4" w:space="0"/>
              <w:bottom w:val="single" w:color="auto" w:sz="4" w:space="0"/>
              <w:right w:val="single" w:color="auto" w:sz="4" w:space="0"/>
            </w:tcBorders>
            <w:tcPrChange w:id="646"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4F1D7C5A">
            <w:pPr>
              <w:pStyle w:val="54"/>
              <w:rPr>
                <w:ins w:id="647" w:author="Luyang Zhao-CMCC" w:date="2024-11-15T12:24:00Z"/>
                <w:highlight w:val="yellow"/>
                <w:lang w:eastAsia="zh-CN"/>
              </w:rPr>
            </w:pPr>
            <w:ins w:id="648" w:author="Luyang Zhao-CMCC" w:date="2024-11-15T12:24:00Z">
              <w:r>
                <w:rPr>
                  <w:highlight w:val="yellow"/>
                  <w:lang w:eastAsia="zh-CN"/>
                </w:rPr>
                <w:t>Not present</w:t>
              </w:r>
            </w:ins>
          </w:p>
        </w:tc>
        <w:tc>
          <w:tcPr>
            <w:tcW w:w="1150" w:type="dxa"/>
            <w:tcBorders>
              <w:top w:val="single" w:color="auto" w:sz="4" w:space="0"/>
              <w:left w:val="single" w:color="auto" w:sz="4" w:space="0"/>
              <w:bottom w:val="single" w:color="auto" w:sz="4" w:space="0"/>
              <w:right w:val="single" w:color="auto" w:sz="4" w:space="0"/>
            </w:tcBorders>
            <w:tcPrChange w:id="649"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5092B1C4">
            <w:pPr>
              <w:pStyle w:val="54"/>
              <w:rPr>
                <w:ins w:id="650"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Change w:id="651"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7ED23D8C">
            <w:pPr>
              <w:pStyle w:val="54"/>
              <w:rPr>
                <w:ins w:id="652" w:author="Luyang Zhao-CMCC" w:date="2024-11-15T12:24:00Z"/>
                <w:highlight w:val="yellow"/>
              </w:rPr>
            </w:pPr>
          </w:p>
        </w:tc>
      </w:tr>
      <w:tr w14:paraId="13DF9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4"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653" w:author="Luyang Zhao-CMCC" w:date="2024-11-15T12:24:00Z"/>
        </w:trPr>
        <w:tc>
          <w:tcPr>
            <w:tcW w:w="6040" w:type="dxa"/>
            <w:tcBorders>
              <w:top w:val="single" w:color="auto" w:sz="4" w:space="0"/>
              <w:left w:val="single" w:color="auto" w:sz="4" w:space="0"/>
              <w:bottom w:val="single" w:color="auto" w:sz="4" w:space="0"/>
              <w:right w:val="single" w:color="auto" w:sz="4" w:space="0"/>
            </w:tcBorders>
            <w:tcPrChange w:id="655" w:author="cmcc" w:date="2024-11-20T14:29:36Z">
              <w:tcPr>
                <w:tcW w:w="6040" w:type="dxa"/>
                <w:tcBorders>
                  <w:top w:val="single" w:color="auto" w:sz="4" w:space="0"/>
                  <w:left w:val="single" w:color="auto" w:sz="4" w:space="0"/>
                  <w:bottom w:val="single" w:color="auto" w:sz="4" w:space="0"/>
                  <w:right w:val="single" w:color="auto" w:sz="4" w:space="0"/>
                </w:tcBorders>
              </w:tcPr>
            </w:tcPrChange>
          </w:tcPr>
          <w:p w14:paraId="06335DB7">
            <w:pPr>
              <w:pStyle w:val="54"/>
              <w:rPr>
                <w:ins w:id="656" w:author="Luyang Zhao-CMCC" w:date="2024-11-15T12:24:00Z"/>
                <w:highlight w:val="yellow"/>
              </w:rPr>
            </w:pPr>
            <w:ins w:id="657" w:author="MCC TF160" w:date="2024-11-19T07:30:00Z">
              <w:r>
                <w:rPr>
                  <w:highlight w:val="yellow"/>
                </w:rPr>
                <w:t xml:space="preserve">  </w:t>
              </w:r>
            </w:ins>
            <w:ins w:id="658" w:author="Luyang Zhao-CMCC" w:date="2024-11-15T12:24:00Z">
              <w:r>
                <w:rPr>
                  <w:highlight w:val="yellow"/>
                </w:rPr>
                <w:t>lateNonCriticalExtension</w:t>
              </w:r>
            </w:ins>
          </w:p>
        </w:tc>
        <w:tc>
          <w:tcPr>
            <w:tcW w:w="1504" w:type="dxa"/>
            <w:tcBorders>
              <w:top w:val="single" w:color="auto" w:sz="4" w:space="0"/>
              <w:left w:val="single" w:color="auto" w:sz="4" w:space="0"/>
              <w:bottom w:val="single" w:color="auto" w:sz="4" w:space="0"/>
              <w:right w:val="single" w:color="auto" w:sz="4" w:space="0"/>
            </w:tcBorders>
            <w:tcPrChange w:id="659"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6153214D">
            <w:pPr>
              <w:pStyle w:val="54"/>
              <w:rPr>
                <w:ins w:id="660" w:author="Luyang Zhao-CMCC" w:date="2024-11-15T12:24:00Z"/>
                <w:highlight w:val="yellow"/>
                <w:lang w:eastAsia="zh-CN"/>
              </w:rPr>
            </w:pPr>
            <w:ins w:id="661" w:author="Luyang Zhao-CMCC" w:date="2024-11-15T12:24:00Z">
              <w:r>
                <w:rPr>
                  <w:highlight w:val="yellow"/>
                  <w:lang w:eastAsia="zh-CN"/>
                </w:rPr>
                <w:t>Not present</w:t>
              </w:r>
            </w:ins>
          </w:p>
        </w:tc>
        <w:tc>
          <w:tcPr>
            <w:tcW w:w="1150" w:type="dxa"/>
            <w:tcBorders>
              <w:top w:val="single" w:color="auto" w:sz="4" w:space="0"/>
              <w:left w:val="single" w:color="auto" w:sz="4" w:space="0"/>
              <w:bottom w:val="single" w:color="auto" w:sz="4" w:space="0"/>
              <w:right w:val="single" w:color="auto" w:sz="4" w:space="0"/>
            </w:tcBorders>
            <w:tcPrChange w:id="662"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24771342">
            <w:pPr>
              <w:pStyle w:val="54"/>
              <w:rPr>
                <w:ins w:id="663"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Change w:id="664"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3ADBA81B">
            <w:pPr>
              <w:pStyle w:val="54"/>
              <w:rPr>
                <w:ins w:id="665" w:author="Luyang Zhao-CMCC" w:date="2024-11-15T12:24:00Z"/>
                <w:highlight w:val="yellow"/>
              </w:rPr>
            </w:pPr>
          </w:p>
        </w:tc>
      </w:tr>
      <w:tr w14:paraId="4877A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7"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666" w:author="Luyang Zhao-CMCC" w:date="2024-11-15T12:24:00Z"/>
        </w:trPr>
        <w:tc>
          <w:tcPr>
            <w:tcW w:w="6040" w:type="dxa"/>
            <w:tcBorders>
              <w:top w:val="single" w:color="auto" w:sz="4" w:space="0"/>
              <w:left w:val="single" w:color="auto" w:sz="4" w:space="0"/>
              <w:bottom w:val="single" w:color="auto" w:sz="4" w:space="0"/>
              <w:right w:val="single" w:color="auto" w:sz="4" w:space="0"/>
            </w:tcBorders>
            <w:tcPrChange w:id="668" w:author="cmcc" w:date="2024-11-20T14:29:36Z">
              <w:tcPr>
                <w:tcW w:w="6040" w:type="dxa"/>
                <w:tcBorders>
                  <w:top w:val="single" w:color="auto" w:sz="4" w:space="0"/>
                  <w:left w:val="single" w:color="auto" w:sz="4" w:space="0"/>
                  <w:bottom w:val="single" w:color="auto" w:sz="4" w:space="0"/>
                  <w:right w:val="single" w:color="auto" w:sz="4" w:space="0"/>
                </w:tcBorders>
              </w:tcPr>
            </w:tcPrChange>
          </w:tcPr>
          <w:p w14:paraId="190BCB6F">
            <w:pPr>
              <w:pStyle w:val="54"/>
              <w:rPr>
                <w:ins w:id="669" w:author="Luyang Zhao-CMCC" w:date="2024-11-15T12:24:00Z"/>
                <w:highlight w:val="yellow"/>
              </w:rPr>
            </w:pPr>
            <w:ins w:id="670" w:author="Luyang Zhao-CMCC" w:date="2024-11-15T12:24:00Z">
              <w:r>
                <w:rPr>
                  <w:highlight w:val="yellow"/>
                </w:rPr>
                <w:t>}</w:t>
              </w:r>
            </w:ins>
          </w:p>
        </w:tc>
        <w:tc>
          <w:tcPr>
            <w:tcW w:w="1504" w:type="dxa"/>
            <w:tcBorders>
              <w:top w:val="single" w:color="auto" w:sz="4" w:space="0"/>
              <w:left w:val="single" w:color="auto" w:sz="4" w:space="0"/>
              <w:bottom w:val="single" w:color="auto" w:sz="4" w:space="0"/>
              <w:right w:val="single" w:color="auto" w:sz="4" w:space="0"/>
            </w:tcBorders>
            <w:tcPrChange w:id="671" w:author="cmcc" w:date="2024-11-20T14:29:36Z">
              <w:tcPr>
                <w:tcW w:w="1504" w:type="dxa"/>
                <w:tcBorders>
                  <w:top w:val="single" w:color="auto" w:sz="4" w:space="0"/>
                  <w:left w:val="single" w:color="auto" w:sz="4" w:space="0"/>
                  <w:bottom w:val="single" w:color="auto" w:sz="4" w:space="0"/>
                  <w:right w:val="single" w:color="auto" w:sz="4" w:space="0"/>
                </w:tcBorders>
              </w:tcPr>
            </w:tcPrChange>
          </w:tcPr>
          <w:p w14:paraId="6984BFA8">
            <w:pPr>
              <w:pStyle w:val="54"/>
              <w:rPr>
                <w:ins w:id="672" w:author="Luyang Zhao-CMCC" w:date="2024-11-15T12:24:00Z"/>
                <w:highlight w:val="yellow"/>
              </w:rPr>
            </w:pPr>
          </w:p>
        </w:tc>
        <w:tc>
          <w:tcPr>
            <w:tcW w:w="1150" w:type="dxa"/>
            <w:tcBorders>
              <w:top w:val="single" w:color="auto" w:sz="4" w:space="0"/>
              <w:left w:val="single" w:color="auto" w:sz="4" w:space="0"/>
              <w:bottom w:val="single" w:color="auto" w:sz="4" w:space="0"/>
              <w:right w:val="single" w:color="auto" w:sz="4" w:space="0"/>
            </w:tcBorders>
            <w:tcPrChange w:id="673" w:author="cmcc" w:date="2024-11-20T14:29:36Z">
              <w:tcPr>
                <w:tcW w:w="1150" w:type="dxa"/>
                <w:tcBorders>
                  <w:top w:val="single" w:color="auto" w:sz="4" w:space="0"/>
                  <w:left w:val="single" w:color="auto" w:sz="4" w:space="0"/>
                  <w:bottom w:val="single" w:color="auto" w:sz="4" w:space="0"/>
                  <w:right w:val="single" w:color="auto" w:sz="4" w:space="0"/>
                </w:tcBorders>
              </w:tcPr>
            </w:tcPrChange>
          </w:tcPr>
          <w:p w14:paraId="45355CA0">
            <w:pPr>
              <w:pStyle w:val="54"/>
              <w:rPr>
                <w:ins w:id="674" w:author="Luyang Zhao-CMCC" w:date="2024-11-15T12:24:00Z"/>
                <w:highlight w:val="yellow"/>
              </w:rPr>
            </w:pPr>
          </w:p>
        </w:tc>
        <w:tc>
          <w:tcPr>
            <w:tcW w:w="1056" w:type="dxa"/>
            <w:tcBorders>
              <w:top w:val="single" w:color="auto" w:sz="4" w:space="0"/>
              <w:left w:val="single" w:color="auto" w:sz="4" w:space="0"/>
              <w:bottom w:val="single" w:color="auto" w:sz="4" w:space="0"/>
              <w:right w:val="single" w:color="auto" w:sz="4" w:space="0"/>
            </w:tcBorders>
            <w:tcPrChange w:id="675" w:author="cmcc" w:date="2024-11-20T14:29:36Z">
              <w:tcPr>
                <w:tcW w:w="1056" w:type="dxa"/>
                <w:tcBorders>
                  <w:top w:val="single" w:color="auto" w:sz="4" w:space="0"/>
                  <w:left w:val="single" w:color="auto" w:sz="4" w:space="0"/>
                  <w:bottom w:val="single" w:color="auto" w:sz="4" w:space="0"/>
                  <w:right w:val="single" w:color="auto" w:sz="4" w:space="0"/>
                </w:tcBorders>
              </w:tcPr>
            </w:tcPrChange>
          </w:tcPr>
          <w:p w14:paraId="04B51A6F">
            <w:pPr>
              <w:pStyle w:val="54"/>
              <w:rPr>
                <w:ins w:id="676" w:author="Luyang Zhao-CMCC" w:date="2024-11-15T12:24:00Z"/>
                <w:highlight w:val="yellow"/>
              </w:rPr>
            </w:pPr>
          </w:p>
        </w:tc>
      </w:tr>
      <w:tr w14:paraId="4A1FD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8" w:author="cmcc" w:date="2024-11-20T14:29: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jc w:val="center"/>
          <w:ins w:id="677" w:author="Luyang Zhao-CMCC" w:date="2024-11-15T12:24:00Z"/>
        </w:trPr>
        <w:tc>
          <w:tcPr>
            <w:tcW w:w="9750" w:type="dxa"/>
            <w:gridSpan w:val="4"/>
            <w:tcBorders>
              <w:top w:val="single" w:color="auto" w:sz="4" w:space="0"/>
              <w:left w:val="single" w:color="auto" w:sz="4" w:space="0"/>
              <w:bottom w:val="single" w:color="auto" w:sz="4" w:space="0"/>
              <w:right w:val="single" w:color="auto" w:sz="4" w:space="0"/>
            </w:tcBorders>
            <w:tcPrChange w:id="679" w:author="cmcc" w:date="2024-11-20T14:29:36Z">
              <w:tcPr>
                <w:tcW w:w="9750" w:type="dxa"/>
                <w:gridSpan w:val="4"/>
                <w:tcBorders>
                  <w:top w:val="single" w:color="auto" w:sz="4" w:space="0"/>
                  <w:left w:val="single" w:color="auto" w:sz="4" w:space="0"/>
                  <w:bottom w:val="single" w:color="auto" w:sz="4" w:space="0"/>
                  <w:right w:val="single" w:color="auto" w:sz="4" w:space="0"/>
                </w:tcBorders>
              </w:tcPr>
            </w:tcPrChange>
          </w:tcPr>
          <w:p w14:paraId="2A5AE95F">
            <w:pPr>
              <w:pStyle w:val="67"/>
              <w:rPr>
                <w:ins w:id="680" w:author="MCC TF160" w:date="2024-11-19T06:43:00Z"/>
                <w:highlight w:val="yellow"/>
              </w:rPr>
            </w:pPr>
            <w:ins w:id="681" w:author="Luyang Zhao-CMCC" w:date="2024-11-15T12:24:00Z">
              <w:r>
                <w:rPr>
                  <w:highlight w:val="yellow"/>
                </w:rPr>
                <w:t>NOTE 1: In Rel-17, SIB33 is not signalled to the device but information in this table can be used to configure test equipment.</w:t>
              </w:r>
            </w:ins>
          </w:p>
          <w:p w14:paraId="780DF91A">
            <w:pPr>
              <w:pStyle w:val="67"/>
              <w:rPr>
                <w:ins w:id="682" w:author="Luyang Zhao-CMCC" w:date="2024-11-15T12:24:00Z"/>
                <w:highlight w:val="yellow"/>
              </w:rPr>
            </w:pPr>
            <w:ins w:id="683" w:author="MCC TF160" w:date="2024-11-19T06:43:00Z">
              <w:r>
                <w:rPr>
                  <w:highlight w:val="yellow"/>
                </w:rPr>
                <w:t>NOTE 2:</w:t>
              </w:r>
            </w:ins>
            <w:ins w:id="684" w:author="MCC TF160" w:date="2024-11-19T06:44:00Z">
              <w:r>
                <w:rPr>
                  <w:highlight w:val="yellow"/>
                </w:rPr>
                <w:t xml:space="preserve"> The NeigthSatelllite-Info-r1</w:t>
              </w:r>
            </w:ins>
            <w:ins w:id="685" w:author="MCC TF160" w:date="2024-11-19T06:45:00Z">
              <w:r>
                <w:rPr>
                  <w:highlight w:val="yellow"/>
                </w:rPr>
                <w:t>8</w:t>
              </w:r>
            </w:ins>
            <w:ins w:id="686" w:author="MCC TF160" w:date="2024-11-19T06:51:00Z">
              <w:r>
                <w:rPr>
                  <w:highlight w:val="yellow"/>
                </w:rPr>
                <w:t xml:space="preserve"> should convey</w:t>
              </w:r>
            </w:ins>
            <w:ins w:id="687" w:author="MCC TF160" w:date="2024-11-19T07:06:00Z">
              <w:r>
                <w:rPr>
                  <w:highlight w:val="yellow"/>
                </w:rPr>
                <w:t xml:space="preserve"> the</w:t>
              </w:r>
            </w:ins>
            <w:ins w:id="688" w:author="MCC TF160" w:date="2024-11-19T06:52:00Z">
              <w:r>
                <w:rPr>
                  <w:highlight w:val="yellow"/>
                </w:rPr>
                <w:t xml:space="preserve"> parameters </w:t>
              </w:r>
            </w:ins>
            <w:ins w:id="689" w:author="MCC TF160" w:date="2024-11-19T06:56:00Z">
              <w:r>
                <w:rPr>
                  <w:highlight w:val="yellow"/>
                </w:rPr>
                <w:t>matching</w:t>
              </w:r>
            </w:ins>
            <w:ins w:id="690" w:author="MCC TF160" w:date="2024-11-19T06:52:00Z">
              <w:r>
                <w:rPr>
                  <w:highlight w:val="yellow"/>
                </w:rPr>
                <w:t xml:space="preserve"> the</w:t>
              </w:r>
            </w:ins>
            <w:ins w:id="691" w:author="MCC TF160" w:date="2024-11-19T06:56:00Z">
              <w:r>
                <w:rPr>
                  <w:highlight w:val="yellow"/>
                </w:rPr>
                <w:t xml:space="preserve"> paramet</w:t>
              </w:r>
            </w:ins>
            <w:ins w:id="692" w:author="Luyang Zhao-CMCC [2]" w:date="2024-11-19T16:49:45Z">
              <w:r>
                <w:rPr>
                  <w:rFonts w:hint="eastAsia" w:eastAsia="宋体"/>
                  <w:highlight w:val="yellow"/>
                  <w:lang w:val="en-US" w:eastAsia="zh-CN"/>
                </w:rPr>
                <w:t>e</w:t>
              </w:r>
            </w:ins>
            <w:ins w:id="693" w:author="MCC TF160" w:date="2024-11-19T06:56:00Z">
              <w:r>
                <w:rPr>
                  <w:highlight w:val="yellow"/>
                </w:rPr>
                <w:t>rs of a corresponding neighbour</w:t>
              </w:r>
            </w:ins>
            <w:ins w:id="694" w:author="MCC TF160" w:date="2024-11-19T06:57:00Z">
              <w:r>
                <w:rPr>
                  <w:highlight w:val="yellow"/>
                </w:rPr>
                <w:t xml:space="preserve"> cell</w:t>
              </w:r>
            </w:ins>
            <w:ins w:id="695" w:author="MCC TF160" w:date="2024-11-19T07:12:00Z">
              <w:r>
                <w:rPr>
                  <w:highlight w:val="yellow"/>
                </w:rPr>
                <w:t xml:space="preserve"> according </w:t>
              </w:r>
            </w:ins>
            <w:ins w:id="696" w:author="MCC TF160" w:date="2024-11-19T07:15:00Z">
              <w:r>
                <w:rPr>
                  <w:highlight w:val="yellow"/>
                </w:rPr>
                <w:t>to the cell type</w:t>
              </w:r>
            </w:ins>
            <w:ins w:id="697" w:author="MCC TF160" w:date="2024-11-19T07:12:00Z">
              <w:r>
                <w:rPr>
                  <w:highlight w:val="yellow"/>
                </w:rPr>
                <w:t xml:space="preserve"> definitions in </w:t>
              </w:r>
            </w:ins>
            <w:ins w:id="698" w:author="MCC TF160" w:date="2024-11-19T07:13:00Z">
              <w:r>
                <w:rPr>
                  <w:highlight w:val="yellow"/>
                </w:rPr>
                <w:t xml:space="preserve">the </w:t>
              </w:r>
            </w:ins>
            <w:ins w:id="699" w:author="Luyang Zhao-CMCC [2]" w:date="2024-11-19T16:49:50Z">
              <w:r>
                <w:rPr>
                  <w:rFonts w:hint="eastAsia" w:eastAsia="宋体"/>
                  <w:highlight w:val="yellow"/>
                  <w:lang w:val="en-US" w:eastAsia="zh-CN"/>
                </w:rPr>
                <w:t>cl</w:t>
              </w:r>
            </w:ins>
            <w:ins w:id="700" w:author="MCC TF160" w:date="2024-11-19T07:13:00Z">
              <w:r>
                <w:rPr>
                  <w:highlight w:val="yellow"/>
                </w:rPr>
                <w:t xml:space="preserve"> </w:t>
              </w:r>
            </w:ins>
            <w:ins w:id="701" w:author="MCC TF160" w:date="2024-11-19T07:12:00Z">
              <w:r>
                <w:rPr>
                  <w:highlight w:val="yellow"/>
                </w:rPr>
                <w:t>6.3.5.1 for GSO and cl 6.3.5.2 for NGSO</w:t>
              </w:r>
            </w:ins>
            <w:ins w:id="702" w:author="MCC TF160" w:date="2024-11-19T06:57:00Z">
              <w:r>
                <w:rPr>
                  <w:highlight w:val="yellow"/>
                </w:rPr>
                <w:t>.</w:t>
              </w:r>
            </w:ins>
          </w:p>
        </w:tc>
      </w:tr>
    </w:tbl>
    <w:p w14:paraId="170B27FE">
      <w:pPr>
        <w:rPr>
          <w:ins w:id="703" w:author="Luyang Zhao-CMCC" w:date="2024-11-15T12:24:00Z"/>
        </w:rPr>
      </w:pPr>
    </w:p>
    <w:tbl>
      <w:tblPr>
        <w:tblStyle w:val="43"/>
        <w:tblW w:w="89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701"/>
        <w:gridCol w:w="7229"/>
      </w:tblGrid>
      <w:tr w14:paraId="6A81E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4" w:author="Luyang Zhao-CMCC" w:date="2024-11-18T22:44:00Z"/>
        </w:trPr>
        <w:tc>
          <w:tcPr>
            <w:tcW w:w="1701" w:type="dxa"/>
          </w:tcPr>
          <w:p w14:paraId="7BB5654C">
            <w:pPr>
              <w:pStyle w:val="52"/>
              <w:keepNext w:val="0"/>
              <w:keepLines w:val="0"/>
              <w:rPr>
                <w:ins w:id="705" w:author="Luyang Zhao-CMCC" w:date="2024-11-18T22:44:00Z"/>
                <w:highlight w:val="yellow"/>
              </w:rPr>
            </w:pPr>
            <w:ins w:id="706" w:author="Luyang Zhao-CMCC" w:date="2024-11-18T22:44:00Z">
              <w:r>
                <w:rPr>
                  <w:highlight w:val="yellow"/>
                </w:rPr>
                <w:t>Condition</w:t>
              </w:r>
            </w:ins>
          </w:p>
        </w:tc>
        <w:tc>
          <w:tcPr>
            <w:tcW w:w="7229" w:type="dxa"/>
          </w:tcPr>
          <w:p w14:paraId="564ADFF6">
            <w:pPr>
              <w:pStyle w:val="52"/>
              <w:keepNext w:val="0"/>
              <w:keepLines w:val="0"/>
              <w:rPr>
                <w:ins w:id="707" w:author="Luyang Zhao-CMCC" w:date="2024-11-18T22:44:00Z"/>
                <w:highlight w:val="yellow"/>
              </w:rPr>
            </w:pPr>
            <w:ins w:id="708" w:author="Luyang Zhao-CMCC" w:date="2024-11-18T22:44:00Z">
              <w:r>
                <w:rPr>
                  <w:highlight w:val="yellow"/>
                </w:rPr>
                <w:t>Explanation</w:t>
              </w:r>
            </w:ins>
          </w:p>
        </w:tc>
      </w:tr>
      <w:tr w14:paraId="4D6DF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09" w:author="Luyang Zhao-CMCC" w:date="2024-11-18T22:44:00Z"/>
        </w:trPr>
        <w:tc>
          <w:tcPr>
            <w:tcW w:w="1701" w:type="dxa"/>
            <w:tcBorders>
              <w:top w:val="single" w:color="auto" w:sz="4" w:space="0"/>
              <w:left w:val="single" w:color="auto" w:sz="4" w:space="0"/>
              <w:bottom w:val="single" w:color="auto" w:sz="4" w:space="0"/>
              <w:right w:val="single" w:color="auto" w:sz="4" w:space="0"/>
            </w:tcBorders>
          </w:tcPr>
          <w:p w14:paraId="76BD16CC">
            <w:pPr>
              <w:pStyle w:val="54"/>
              <w:rPr>
                <w:ins w:id="710" w:author="Luyang Zhao-CMCC" w:date="2024-11-18T22:44:00Z"/>
                <w:highlight w:val="yellow"/>
                <w:lang w:eastAsia="zh-CN"/>
              </w:rPr>
            </w:pPr>
            <w:ins w:id="711" w:author="Luyang Zhao-CMCC" w:date="2024-11-18T22:44:00Z">
              <w:r>
                <w:rPr>
                  <w:rFonts w:hint="eastAsia"/>
                  <w:highlight w:val="yellow"/>
                  <w:lang w:eastAsia="zh-CN"/>
                </w:rPr>
                <w:t>G</w:t>
              </w:r>
            </w:ins>
            <w:ins w:id="712" w:author="Luyang Zhao-CMCC" w:date="2024-11-18T22:44:00Z">
              <w:r>
                <w:rPr>
                  <w:highlight w:val="yellow"/>
                  <w:lang w:eastAsia="zh-CN"/>
                </w:rPr>
                <w:t>SO</w:t>
              </w:r>
            </w:ins>
          </w:p>
        </w:tc>
        <w:tc>
          <w:tcPr>
            <w:tcW w:w="7229" w:type="dxa"/>
            <w:tcBorders>
              <w:top w:val="single" w:color="auto" w:sz="4" w:space="0"/>
              <w:left w:val="single" w:color="auto" w:sz="4" w:space="0"/>
              <w:bottom w:val="single" w:color="auto" w:sz="4" w:space="0"/>
              <w:right w:val="single" w:color="auto" w:sz="4" w:space="0"/>
            </w:tcBorders>
          </w:tcPr>
          <w:p w14:paraId="1B2E0404">
            <w:pPr>
              <w:pStyle w:val="54"/>
              <w:tabs>
                <w:tab w:val="left" w:pos="3582"/>
              </w:tabs>
              <w:rPr>
                <w:ins w:id="713" w:author="Luyang Zhao-CMCC" w:date="2024-11-18T22:44:00Z"/>
                <w:highlight w:val="yellow"/>
              </w:rPr>
            </w:pPr>
            <w:ins w:id="714" w:author="Luyang Zhao-CMCC" w:date="2024-11-18T22:44:00Z">
              <w:r>
                <w:rPr>
                  <w:highlight w:val="yellow"/>
                </w:rPr>
                <w:t>Geosynchronous Orbit scenario</w:t>
              </w:r>
            </w:ins>
          </w:p>
        </w:tc>
      </w:tr>
      <w:tr w14:paraId="3DCDA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5" w:author="Luyang Zhao-CMCC" w:date="2024-11-18T22:44:00Z"/>
        </w:trPr>
        <w:tc>
          <w:tcPr>
            <w:tcW w:w="1701" w:type="dxa"/>
            <w:tcBorders>
              <w:top w:val="single" w:color="auto" w:sz="4" w:space="0"/>
              <w:left w:val="single" w:color="auto" w:sz="4" w:space="0"/>
              <w:bottom w:val="single" w:color="auto" w:sz="4" w:space="0"/>
              <w:right w:val="single" w:color="auto" w:sz="4" w:space="0"/>
            </w:tcBorders>
          </w:tcPr>
          <w:p w14:paraId="673C5124">
            <w:pPr>
              <w:pStyle w:val="54"/>
              <w:rPr>
                <w:ins w:id="716" w:author="Luyang Zhao-CMCC" w:date="2024-11-18T22:44:00Z"/>
                <w:highlight w:val="yellow"/>
                <w:lang w:eastAsia="zh-CN"/>
              </w:rPr>
            </w:pPr>
            <w:ins w:id="717" w:author="Luyang Zhao-CMCC" w:date="2024-11-18T22:44:00Z">
              <w:r>
                <w:rPr>
                  <w:rFonts w:hint="eastAsia"/>
                  <w:highlight w:val="yellow"/>
                  <w:lang w:eastAsia="zh-CN"/>
                </w:rPr>
                <w:t>N</w:t>
              </w:r>
            </w:ins>
            <w:ins w:id="718" w:author="Luyang Zhao-CMCC" w:date="2024-11-18T22:44:00Z">
              <w:r>
                <w:rPr>
                  <w:highlight w:val="yellow"/>
                  <w:lang w:eastAsia="zh-CN"/>
                </w:rPr>
                <w:t>GSO</w:t>
              </w:r>
            </w:ins>
          </w:p>
        </w:tc>
        <w:tc>
          <w:tcPr>
            <w:tcW w:w="7229" w:type="dxa"/>
            <w:tcBorders>
              <w:top w:val="single" w:color="auto" w:sz="4" w:space="0"/>
              <w:left w:val="single" w:color="auto" w:sz="4" w:space="0"/>
              <w:bottom w:val="single" w:color="auto" w:sz="4" w:space="0"/>
              <w:right w:val="single" w:color="auto" w:sz="4" w:space="0"/>
            </w:tcBorders>
          </w:tcPr>
          <w:p w14:paraId="2690C8A8">
            <w:pPr>
              <w:pStyle w:val="54"/>
              <w:tabs>
                <w:tab w:val="left" w:pos="3582"/>
              </w:tabs>
              <w:rPr>
                <w:ins w:id="719" w:author="Luyang Zhao-CMCC" w:date="2024-11-18T22:44:00Z"/>
                <w:highlight w:val="yellow"/>
              </w:rPr>
            </w:pPr>
            <w:ins w:id="720" w:author="Luyang Zhao-CMCC" w:date="2024-11-18T22:44:00Z">
              <w:r>
                <w:rPr>
                  <w:rFonts w:hint="eastAsia"/>
                  <w:highlight w:val="yellow"/>
                </w:rPr>
                <w:t>N</w:t>
              </w:r>
            </w:ins>
            <w:ins w:id="721" w:author="Luyang Zhao-CMCC" w:date="2024-11-18T22:44:00Z">
              <w:r>
                <w:rPr>
                  <w:highlight w:val="yellow"/>
                </w:rPr>
                <w:t>on-geosynchronous Orbit scenario</w:t>
              </w:r>
            </w:ins>
          </w:p>
        </w:tc>
      </w:tr>
    </w:tbl>
    <w:p w14:paraId="5AAC40FC">
      <w:pPr>
        <w:pStyle w:val="4"/>
      </w:pPr>
      <w:r>
        <w:t>8.1.5</w:t>
      </w:r>
      <w:r>
        <w:tab/>
      </w:r>
      <w:r>
        <w:t>NB-IoT Generic procedures</w:t>
      </w:r>
    </w:p>
    <w:p w14:paraId="72A88B66">
      <w:pPr>
        <w:pStyle w:val="84"/>
      </w:pPr>
      <w:r>
        <w:rPr>
          <w:rFonts w:eastAsia="??"/>
          <w:color w:val="FF0000"/>
          <w:sz w:val="32"/>
        </w:rPr>
        <w:t>&lt;&lt; END OF CHANGES &gt;&gt;</w:t>
      </w:r>
    </w:p>
    <w:p w14:paraId="56523D59"/>
    <w:sectPr>
      <w:headerReference r:id="rId7" w:type="first"/>
      <w:headerReference r:id="rId5" w:type="default"/>
      <w:footerReference r:id="rId8" w:type="default"/>
      <w:headerReference r:id="rId6"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0"/>
    <w:family w:val="swiss"/>
    <w:pitch w:val="default"/>
    <w:sig w:usb0="FFFFFFFF" w:usb1="E9FFFFFF" w:usb2="0000003F" w:usb3="00000000" w:csb0="603F01FF" w:csb1="FFFF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9BEF1C">
    <w:pPr>
      <w:pStyle w:val="3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055AF9">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DF1FC">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C6CC7">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A9F9C8">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85E690"/>
    <w:multiLevelType w:val="singleLevel"/>
    <w:tmpl w:val="8285E690"/>
    <w:lvl w:ilvl="0" w:tentative="0">
      <w:start w:val="1"/>
      <w:numFmt w:val="decimal"/>
      <w:suff w:val="space"/>
      <w:lvlText w:val="%1."/>
      <w:lvlJc w:val="left"/>
    </w:lvl>
  </w:abstractNum>
  <w:abstractNum w:abstractNumId="1">
    <w:nsid w:val="F95116D7"/>
    <w:multiLevelType w:val="singleLevel"/>
    <w:tmpl w:val="F95116D7"/>
    <w:lvl w:ilvl="0" w:tentative="0">
      <w:start w:val="1"/>
      <w:numFmt w:val="decimal"/>
      <w:suff w:val="space"/>
      <w:lvlText w:val="%1."/>
      <w:lvlJc w:val="left"/>
    </w:lvl>
  </w:abstractNum>
  <w:abstractNum w:abstractNumId="2">
    <w:nsid w:val="372CDFF8"/>
    <w:multiLevelType w:val="singleLevel"/>
    <w:tmpl w:val="372CDFF8"/>
    <w:lvl w:ilvl="0" w:tentative="0">
      <w:start w:val="1"/>
      <w:numFmt w:val="decimal"/>
      <w:suff w:val="space"/>
      <w:lvlText w:val="%1."/>
      <w:lvlJc w:val="left"/>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None" w15:userId="Luyang Zhao-CMCC"/>
  </w15:person>
  <w15:person w15:author="cmcc">
    <w15:presenceInfo w15:providerId="None" w15:userId="cmcc"/>
  </w15:person>
  <w15:person w15:author="Luyang Zhao-CMCC [2]">
    <w15:presenceInfo w15:providerId="WPS Office" w15:userId="2296162631"/>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641D"/>
    <w:rsid w:val="00410371"/>
    <w:rsid w:val="004242F1"/>
    <w:rsid w:val="0049532E"/>
    <w:rsid w:val="004B75B7"/>
    <w:rsid w:val="004C1952"/>
    <w:rsid w:val="005141D9"/>
    <w:rsid w:val="0051580D"/>
    <w:rsid w:val="00541081"/>
    <w:rsid w:val="00541963"/>
    <w:rsid w:val="00547111"/>
    <w:rsid w:val="00592D74"/>
    <w:rsid w:val="005E2C44"/>
    <w:rsid w:val="00621188"/>
    <w:rsid w:val="006257ED"/>
    <w:rsid w:val="00653DE4"/>
    <w:rsid w:val="00665C47"/>
    <w:rsid w:val="00695808"/>
    <w:rsid w:val="006B46FB"/>
    <w:rsid w:val="006E21FB"/>
    <w:rsid w:val="00715FE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0476"/>
    <w:rsid w:val="00A246B6"/>
    <w:rsid w:val="00A47E70"/>
    <w:rsid w:val="00A50CF0"/>
    <w:rsid w:val="00A6332C"/>
    <w:rsid w:val="00A725CF"/>
    <w:rsid w:val="00A7671C"/>
    <w:rsid w:val="00AA2CBC"/>
    <w:rsid w:val="00AC5820"/>
    <w:rsid w:val="00AD1CD8"/>
    <w:rsid w:val="00B258BB"/>
    <w:rsid w:val="00B67B97"/>
    <w:rsid w:val="00B968C8"/>
    <w:rsid w:val="00BA3EC5"/>
    <w:rsid w:val="00BA51D9"/>
    <w:rsid w:val="00BB5DFC"/>
    <w:rsid w:val="00BD279D"/>
    <w:rsid w:val="00BD6BB8"/>
    <w:rsid w:val="00BF1EB5"/>
    <w:rsid w:val="00BF47ED"/>
    <w:rsid w:val="00C66BA2"/>
    <w:rsid w:val="00C71042"/>
    <w:rsid w:val="00C870F6"/>
    <w:rsid w:val="00C95985"/>
    <w:rsid w:val="00CC280A"/>
    <w:rsid w:val="00CC5026"/>
    <w:rsid w:val="00CC68D0"/>
    <w:rsid w:val="00D03F9A"/>
    <w:rsid w:val="00D06D51"/>
    <w:rsid w:val="00D24991"/>
    <w:rsid w:val="00D50255"/>
    <w:rsid w:val="00D66520"/>
    <w:rsid w:val="00D84AE9"/>
    <w:rsid w:val="00D9124E"/>
    <w:rsid w:val="00DB0678"/>
    <w:rsid w:val="00DE34CF"/>
    <w:rsid w:val="00E13F3D"/>
    <w:rsid w:val="00E34898"/>
    <w:rsid w:val="00EB09B7"/>
    <w:rsid w:val="00EE7D7C"/>
    <w:rsid w:val="00F173BD"/>
    <w:rsid w:val="00F25D98"/>
    <w:rsid w:val="00F300FB"/>
    <w:rsid w:val="00FB4CEC"/>
    <w:rsid w:val="00FB6386"/>
    <w:rsid w:val="01017684"/>
    <w:rsid w:val="012723F3"/>
    <w:rsid w:val="01495095"/>
    <w:rsid w:val="01614CF9"/>
    <w:rsid w:val="01615F33"/>
    <w:rsid w:val="01C47FF2"/>
    <w:rsid w:val="01C726FF"/>
    <w:rsid w:val="020D11B4"/>
    <w:rsid w:val="02AA011D"/>
    <w:rsid w:val="03107D15"/>
    <w:rsid w:val="031F40B3"/>
    <w:rsid w:val="032AB760"/>
    <w:rsid w:val="035B1959"/>
    <w:rsid w:val="0379447D"/>
    <w:rsid w:val="03D9468C"/>
    <w:rsid w:val="04BE6757"/>
    <w:rsid w:val="0506558F"/>
    <w:rsid w:val="059559ED"/>
    <w:rsid w:val="05D252BA"/>
    <w:rsid w:val="05F43D64"/>
    <w:rsid w:val="06012535"/>
    <w:rsid w:val="060B105A"/>
    <w:rsid w:val="060C4B01"/>
    <w:rsid w:val="0620509A"/>
    <w:rsid w:val="0630078C"/>
    <w:rsid w:val="0635144E"/>
    <w:rsid w:val="066F52A2"/>
    <w:rsid w:val="068E3D63"/>
    <w:rsid w:val="06AB4866"/>
    <w:rsid w:val="06AF5DCA"/>
    <w:rsid w:val="06D8301D"/>
    <w:rsid w:val="071E4F82"/>
    <w:rsid w:val="073C527E"/>
    <w:rsid w:val="079D6AAF"/>
    <w:rsid w:val="084F02EC"/>
    <w:rsid w:val="08CE6E25"/>
    <w:rsid w:val="08DA7FE1"/>
    <w:rsid w:val="09293EF8"/>
    <w:rsid w:val="09802B26"/>
    <w:rsid w:val="09B01A72"/>
    <w:rsid w:val="0A370A52"/>
    <w:rsid w:val="0A5A6688"/>
    <w:rsid w:val="0A776E72"/>
    <w:rsid w:val="0A827A6C"/>
    <w:rsid w:val="0AAA11D2"/>
    <w:rsid w:val="0ADA025B"/>
    <w:rsid w:val="0B270E2E"/>
    <w:rsid w:val="0B3B75A4"/>
    <w:rsid w:val="0B571288"/>
    <w:rsid w:val="0B6D18CC"/>
    <w:rsid w:val="0B6E3F92"/>
    <w:rsid w:val="0B960A08"/>
    <w:rsid w:val="0BB12027"/>
    <w:rsid w:val="0C1F2E6E"/>
    <w:rsid w:val="0C306C99"/>
    <w:rsid w:val="0C725A77"/>
    <w:rsid w:val="0CE515B5"/>
    <w:rsid w:val="0D5D5D3D"/>
    <w:rsid w:val="0D853B56"/>
    <w:rsid w:val="0DBD083D"/>
    <w:rsid w:val="0DDA40DB"/>
    <w:rsid w:val="0DEC44F8"/>
    <w:rsid w:val="0E0F33E0"/>
    <w:rsid w:val="0E2E4B13"/>
    <w:rsid w:val="0E3B7968"/>
    <w:rsid w:val="0F053294"/>
    <w:rsid w:val="0F2D2764"/>
    <w:rsid w:val="0F817226"/>
    <w:rsid w:val="10540A9B"/>
    <w:rsid w:val="110F261A"/>
    <w:rsid w:val="11266DEE"/>
    <w:rsid w:val="11435F18"/>
    <w:rsid w:val="11563DAC"/>
    <w:rsid w:val="11E8156C"/>
    <w:rsid w:val="121819F1"/>
    <w:rsid w:val="124C2E0F"/>
    <w:rsid w:val="12A715EE"/>
    <w:rsid w:val="12DE3BB7"/>
    <w:rsid w:val="12F172AE"/>
    <w:rsid w:val="13072221"/>
    <w:rsid w:val="13141D5A"/>
    <w:rsid w:val="133661B2"/>
    <w:rsid w:val="1354539E"/>
    <w:rsid w:val="13C058C2"/>
    <w:rsid w:val="14082D73"/>
    <w:rsid w:val="14A82170"/>
    <w:rsid w:val="14D13334"/>
    <w:rsid w:val="14E34900"/>
    <w:rsid w:val="14FF296A"/>
    <w:rsid w:val="15497BD4"/>
    <w:rsid w:val="156E0E85"/>
    <w:rsid w:val="15B465C5"/>
    <w:rsid w:val="16803014"/>
    <w:rsid w:val="16C10575"/>
    <w:rsid w:val="16E939A4"/>
    <w:rsid w:val="17084EFC"/>
    <w:rsid w:val="175E3B80"/>
    <w:rsid w:val="17DE4581"/>
    <w:rsid w:val="182C16F0"/>
    <w:rsid w:val="18416FA7"/>
    <w:rsid w:val="18CA7EE2"/>
    <w:rsid w:val="193846D1"/>
    <w:rsid w:val="19B006AB"/>
    <w:rsid w:val="1A247BCC"/>
    <w:rsid w:val="1A273426"/>
    <w:rsid w:val="1A484E9B"/>
    <w:rsid w:val="1A7E262E"/>
    <w:rsid w:val="1AAD78F2"/>
    <w:rsid w:val="1ABF3AC4"/>
    <w:rsid w:val="1B867E7B"/>
    <w:rsid w:val="1BA116A2"/>
    <w:rsid w:val="1D34061D"/>
    <w:rsid w:val="1D5D202D"/>
    <w:rsid w:val="1D7B15F9"/>
    <w:rsid w:val="1DB93368"/>
    <w:rsid w:val="1EB81B4E"/>
    <w:rsid w:val="1F121F2F"/>
    <w:rsid w:val="1F2C2BE9"/>
    <w:rsid w:val="1F607885"/>
    <w:rsid w:val="1FC66330"/>
    <w:rsid w:val="1FDA771F"/>
    <w:rsid w:val="20CF42F8"/>
    <w:rsid w:val="21530910"/>
    <w:rsid w:val="218960CA"/>
    <w:rsid w:val="21964D05"/>
    <w:rsid w:val="21A16777"/>
    <w:rsid w:val="22A858E5"/>
    <w:rsid w:val="22BA683B"/>
    <w:rsid w:val="22CC1BD4"/>
    <w:rsid w:val="23282A6B"/>
    <w:rsid w:val="23295712"/>
    <w:rsid w:val="23353569"/>
    <w:rsid w:val="234D4CE0"/>
    <w:rsid w:val="23937E87"/>
    <w:rsid w:val="23D052FC"/>
    <w:rsid w:val="23D20FFC"/>
    <w:rsid w:val="23E14E6C"/>
    <w:rsid w:val="24501224"/>
    <w:rsid w:val="2451694C"/>
    <w:rsid w:val="2491756F"/>
    <w:rsid w:val="24C175C9"/>
    <w:rsid w:val="25121BFE"/>
    <w:rsid w:val="25833995"/>
    <w:rsid w:val="2598481D"/>
    <w:rsid w:val="25D4073D"/>
    <w:rsid w:val="26165ECB"/>
    <w:rsid w:val="26AB74FD"/>
    <w:rsid w:val="26E34816"/>
    <w:rsid w:val="26F642E4"/>
    <w:rsid w:val="278B7B24"/>
    <w:rsid w:val="279B2689"/>
    <w:rsid w:val="279E5D29"/>
    <w:rsid w:val="27B53233"/>
    <w:rsid w:val="27DE7716"/>
    <w:rsid w:val="27E1537C"/>
    <w:rsid w:val="28035FB0"/>
    <w:rsid w:val="280B61C0"/>
    <w:rsid w:val="283C2D58"/>
    <w:rsid w:val="285048C9"/>
    <w:rsid w:val="289742A6"/>
    <w:rsid w:val="289B47AA"/>
    <w:rsid w:val="295D22E9"/>
    <w:rsid w:val="29C67296"/>
    <w:rsid w:val="29E405F2"/>
    <w:rsid w:val="2A463335"/>
    <w:rsid w:val="2A652C58"/>
    <w:rsid w:val="2A776112"/>
    <w:rsid w:val="2AC04438"/>
    <w:rsid w:val="2AC669B3"/>
    <w:rsid w:val="2B571F87"/>
    <w:rsid w:val="2BB32763"/>
    <w:rsid w:val="2BB42B30"/>
    <w:rsid w:val="2C3C5702"/>
    <w:rsid w:val="2C5D6C4C"/>
    <w:rsid w:val="2C867F06"/>
    <w:rsid w:val="2C8D5567"/>
    <w:rsid w:val="2CC03E7E"/>
    <w:rsid w:val="2CC63ED7"/>
    <w:rsid w:val="2D266A1B"/>
    <w:rsid w:val="2D3B5044"/>
    <w:rsid w:val="2DAF3E40"/>
    <w:rsid w:val="2E0F794F"/>
    <w:rsid w:val="2E66503A"/>
    <w:rsid w:val="2E8F3937"/>
    <w:rsid w:val="2EA11B8C"/>
    <w:rsid w:val="2ED30FC9"/>
    <w:rsid w:val="2F024915"/>
    <w:rsid w:val="2F66082F"/>
    <w:rsid w:val="2F991A4B"/>
    <w:rsid w:val="2FA539B8"/>
    <w:rsid w:val="3017391D"/>
    <w:rsid w:val="30717C09"/>
    <w:rsid w:val="30903231"/>
    <w:rsid w:val="30A438DB"/>
    <w:rsid w:val="31271F3F"/>
    <w:rsid w:val="313724B1"/>
    <w:rsid w:val="31790817"/>
    <w:rsid w:val="31D60650"/>
    <w:rsid w:val="320E766C"/>
    <w:rsid w:val="325D6D02"/>
    <w:rsid w:val="32F437CA"/>
    <w:rsid w:val="32F9052C"/>
    <w:rsid w:val="33483CFA"/>
    <w:rsid w:val="341E5273"/>
    <w:rsid w:val="347277CF"/>
    <w:rsid w:val="34B8139C"/>
    <w:rsid w:val="35CA5DCC"/>
    <w:rsid w:val="36067DDC"/>
    <w:rsid w:val="365400C7"/>
    <w:rsid w:val="36A22CC5"/>
    <w:rsid w:val="36BC445A"/>
    <w:rsid w:val="36E26904"/>
    <w:rsid w:val="36FF7041"/>
    <w:rsid w:val="371D7890"/>
    <w:rsid w:val="375B253A"/>
    <w:rsid w:val="3786627E"/>
    <w:rsid w:val="379A38EF"/>
    <w:rsid w:val="37BD7490"/>
    <w:rsid w:val="37F65865"/>
    <w:rsid w:val="38B14909"/>
    <w:rsid w:val="39024E77"/>
    <w:rsid w:val="39096633"/>
    <w:rsid w:val="394E4794"/>
    <w:rsid w:val="39731243"/>
    <w:rsid w:val="39736E5A"/>
    <w:rsid w:val="397F2944"/>
    <w:rsid w:val="39C514C9"/>
    <w:rsid w:val="3A38587E"/>
    <w:rsid w:val="3A3C6DDD"/>
    <w:rsid w:val="3A561F15"/>
    <w:rsid w:val="3A6648AF"/>
    <w:rsid w:val="3A6B0310"/>
    <w:rsid w:val="3ABB6EE9"/>
    <w:rsid w:val="3ACD2686"/>
    <w:rsid w:val="3AD849D6"/>
    <w:rsid w:val="3AE72A11"/>
    <w:rsid w:val="3B922E3E"/>
    <w:rsid w:val="3BD51338"/>
    <w:rsid w:val="3BE155F9"/>
    <w:rsid w:val="3BF501B2"/>
    <w:rsid w:val="3C0828F4"/>
    <w:rsid w:val="3C095583"/>
    <w:rsid w:val="3C833EA4"/>
    <w:rsid w:val="3CB834AB"/>
    <w:rsid w:val="3D4F6633"/>
    <w:rsid w:val="3D935393"/>
    <w:rsid w:val="3DE94668"/>
    <w:rsid w:val="3DF24E2F"/>
    <w:rsid w:val="3E2E0DB1"/>
    <w:rsid w:val="3E360492"/>
    <w:rsid w:val="3E3D44E7"/>
    <w:rsid w:val="3E670880"/>
    <w:rsid w:val="3E7E464E"/>
    <w:rsid w:val="3EB7C8FC"/>
    <w:rsid w:val="3EBA3A55"/>
    <w:rsid w:val="3EBD4E8D"/>
    <w:rsid w:val="3F9900A2"/>
    <w:rsid w:val="3FC02C90"/>
    <w:rsid w:val="411C5C8F"/>
    <w:rsid w:val="41436D56"/>
    <w:rsid w:val="41A766E8"/>
    <w:rsid w:val="41A82799"/>
    <w:rsid w:val="423B6BD3"/>
    <w:rsid w:val="42820AD0"/>
    <w:rsid w:val="43CC6DF1"/>
    <w:rsid w:val="43FA2133"/>
    <w:rsid w:val="44D24A75"/>
    <w:rsid w:val="452E2BA5"/>
    <w:rsid w:val="45B2544C"/>
    <w:rsid w:val="46105782"/>
    <w:rsid w:val="462D14AE"/>
    <w:rsid w:val="463329CC"/>
    <w:rsid w:val="464066E3"/>
    <w:rsid w:val="46464F62"/>
    <w:rsid w:val="466D5B1B"/>
    <w:rsid w:val="469943E1"/>
    <w:rsid w:val="469F567E"/>
    <w:rsid w:val="46FF4110"/>
    <w:rsid w:val="4772571F"/>
    <w:rsid w:val="4809553C"/>
    <w:rsid w:val="48187F6C"/>
    <w:rsid w:val="482E4E78"/>
    <w:rsid w:val="48325384"/>
    <w:rsid w:val="48744026"/>
    <w:rsid w:val="488F069E"/>
    <w:rsid w:val="48A75A86"/>
    <w:rsid w:val="48EF2337"/>
    <w:rsid w:val="490E3C8C"/>
    <w:rsid w:val="491C0B16"/>
    <w:rsid w:val="496038EF"/>
    <w:rsid w:val="49806507"/>
    <w:rsid w:val="498B3497"/>
    <w:rsid w:val="49934AE4"/>
    <w:rsid w:val="4A0F0210"/>
    <w:rsid w:val="4A5D4073"/>
    <w:rsid w:val="4AD2498A"/>
    <w:rsid w:val="4AE85DA1"/>
    <w:rsid w:val="4B316836"/>
    <w:rsid w:val="4B77304C"/>
    <w:rsid w:val="4B9168E1"/>
    <w:rsid w:val="4C0F3425"/>
    <w:rsid w:val="4C881B9E"/>
    <w:rsid w:val="4C9D69A4"/>
    <w:rsid w:val="4CC633C5"/>
    <w:rsid w:val="4D1F3CE7"/>
    <w:rsid w:val="4DDB1517"/>
    <w:rsid w:val="4E602BDC"/>
    <w:rsid w:val="4EA567DE"/>
    <w:rsid w:val="4EC64FF7"/>
    <w:rsid w:val="4F816C7C"/>
    <w:rsid w:val="4F8910F1"/>
    <w:rsid w:val="4FC11192"/>
    <w:rsid w:val="4FED76D6"/>
    <w:rsid w:val="50246D5B"/>
    <w:rsid w:val="50372EF0"/>
    <w:rsid w:val="503E3CE8"/>
    <w:rsid w:val="507B0459"/>
    <w:rsid w:val="50A73129"/>
    <w:rsid w:val="51171CCD"/>
    <w:rsid w:val="513A037B"/>
    <w:rsid w:val="51473B18"/>
    <w:rsid w:val="514928A4"/>
    <w:rsid w:val="521715DD"/>
    <w:rsid w:val="52183E03"/>
    <w:rsid w:val="527551F9"/>
    <w:rsid w:val="53BE1958"/>
    <w:rsid w:val="5419546B"/>
    <w:rsid w:val="54817698"/>
    <w:rsid w:val="552A254E"/>
    <w:rsid w:val="554F098F"/>
    <w:rsid w:val="55541D13"/>
    <w:rsid w:val="55833ADA"/>
    <w:rsid w:val="55B97D11"/>
    <w:rsid w:val="560E5920"/>
    <w:rsid w:val="56155E47"/>
    <w:rsid w:val="565C61CE"/>
    <w:rsid w:val="56B9437B"/>
    <w:rsid w:val="56C149B2"/>
    <w:rsid w:val="56E67D90"/>
    <w:rsid w:val="5700729D"/>
    <w:rsid w:val="57042D94"/>
    <w:rsid w:val="570578F8"/>
    <w:rsid w:val="574F3B1A"/>
    <w:rsid w:val="575B3360"/>
    <w:rsid w:val="57615941"/>
    <w:rsid w:val="57890D6B"/>
    <w:rsid w:val="57F9583D"/>
    <w:rsid w:val="581224C8"/>
    <w:rsid w:val="58C15486"/>
    <w:rsid w:val="58F77187"/>
    <w:rsid w:val="590267BA"/>
    <w:rsid w:val="595B379B"/>
    <w:rsid w:val="59703912"/>
    <w:rsid w:val="59922F80"/>
    <w:rsid w:val="59CB277C"/>
    <w:rsid w:val="5A124512"/>
    <w:rsid w:val="5A7839FB"/>
    <w:rsid w:val="5ABF39F2"/>
    <w:rsid w:val="5AD5243D"/>
    <w:rsid w:val="5B406AF5"/>
    <w:rsid w:val="5BAC5012"/>
    <w:rsid w:val="5BB5599A"/>
    <w:rsid w:val="5C2D4455"/>
    <w:rsid w:val="5C6C708A"/>
    <w:rsid w:val="5C977348"/>
    <w:rsid w:val="5CA04363"/>
    <w:rsid w:val="5D856C0D"/>
    <w:rsid w:val="5DC83687"/>
    <w:rsid w:val="5DF61400"/>
    <w:rsid w:val="5E284C88"/>
    <w:rsid w:val="5F0B57E4"/>
    <w:rsid w:val="61AC0A1D"/>
    <w:rsid w:val="61D2000C"/>
    <w:rsid w:val="61E46F40"/>
    <w:rsid w:val="61F40586"/>
    <w:rsid w:val="61F8244A"/>
    <w:rsid w:val="62122FF4"/>
    <w:rsid w:val="626335EE"/>
    <w:rsid w:val="62A63868"/>
    <w:rsid w:val="62E1105D"/>
    <w:rsid w:val="6307442A"/>
    <w:rsid w:val="632745D3"/>
    <w:rsid w:val="636F54AF"/>
    <w:rsid w:val="63841BD1"/>
    <w:rsid w:val="638A76A6"/>
    <w:rsid w:val="63A9778F"/>
    <w:rsid w:val="63CD0C78"/>
    <w:rsid w:val="63F40659"/>
    <w:rsid w:val="64343F73"/>
    <w:rsid w:val="64540B3D"/>
    <w:rsid w:val="64876A99"/>
    <w:rsid w:val="64950CD5"/>
    <w:rsid w:val="64964760"/>
    <w:rsid w:val="64A50183"/>
    <w:rsid w:val="64A647DB"/>
    <w:rsid w:val="64E14425"/>
    <w:rsid w:val="651E0AE1"/>
    <w:rsid w:val="65445BEF"/>
    <w:rsid w:val="654D5BCA"/>
    <w:rsid w:val="65877C94"/>
    <w:rsid w:val="66456E99"/>
    <w:rsid w:val="66653000"/>
    <w:rsid w:val="66C6054C"/>
    <w:rsid w:val="66CE11B1"/>
    <w:rsid w:val="66D54CF2"/>
    <w:rsid w:val="672F645A"/>
    <w:rsid w:val="673644E6"/>
    <w:rsid w:val="675F76E3"/>
    <w:rsid w:val="67C307AB"/>
    <w:rsid w:val="680C4312"/>
    <w:rsid w:val="684A6627"/>
    <w:rsid w:val="686333D1"/>
    <w:rsid w:val="69092B11"/>
    <w:rsid w:val="69234E20"/>
    <w:rsid w:val="6977274F"/>
    <w:rsid w:val="69A25812"/>
    <w:rsid w:val="69CE7EF6"/>
    <w:rsid w:val="69D97CAE"/>
    <w:rsid w:val="6A146A27"/>
    <w:rsid w:val="6A2F30C3"/>
    <w:rsid w:val="6A6B58CB"/>
    <w:rsid w:val="6A7F231A"/>
    <w:rsid w:val="6AE84B92"/>
    <w:rsid w:val="6B071B22"/>
    <w:rsid w:val="6B0A20DA"/>
    <w:rsid w:val="6B6E29D1"/>
    <w:rsid w:val="6BC868D2"/>
    <w:rsid w:val="6BED17F6"/>
    <w:rsid w:val="6BFBBB5D"/>
    <w:rsid w:val="6C120F5B"/>
    <w:rsid w:val="6C3D73F3"/>
    <w:rsid w:val="6C6A6A92"/>
    <w:rsid w:val="6CA34594"/>
    <w:rsid w:val="6CA43D4D"/>
    <w:rsid w:val="6CDB1EFD"/>
    <w:rsid w:val="6D0475EA"/>
    <w:rsid w:val="6D984A10"/>
    <w:rsid w:val="6DE874DB"/>
    <w:rsid w:val="6DFB42FF"/>
    <w:rsid w:val="6E1B2162"/>
    <w:rsid w:val="6ECF7B5A"/>
    <w:rsid w:val="6ED15B7A"/>
    <w:rsid w:val="6EF62701"/>
    <w:rsid w:val="6FC54822"/>
    <w:rsid w:val="6FC85EC7"/>
    <w:rsid w:val="6FD674FC"/>
    <w:rsid w:val="6FEE6F79"/>
    <w:rsid w:val="716F2CD7"/>
    <w:rsid w:val="71C07B1C"/>
    <w:rsid w:val="71D7479F"/>
    <w:rsid w:val="72173CAE"/>
    <w:rsid w:val="726A287F"/>
    <w:rsid w:val="72CD4B67"/>
    <w:rsid w:val="732B434B"/>
    <w:rsid w:val="732D4A53"/>
    <w:rsid w:val="738B7074"/>
    <w:rsid w:val="739C5B54"/>
    <w:rsid w:val="73E111A1"/>
    <w:rsid w:val="748C2425"/>
    <w:rsid w:val="74E76CC4"/>
    <w:rsid w:val="752C594B"/>
    <w:rsid w:val="753B0290"/>
    <w:rsid w:val="75597550"/>
    <w:rsid w:val="75C760AF"/>
    <w:rsid w:val="75F75B56"/>
    <w:rsid w:val="76432494"/>
    <w:rsid w:val="76786FB7"/>
    <w:rsid w:val="76AF17E9"/>
    <w:rsid w:val="76CC2F38"/>
    <w:rsid w:val="76FE31D8"/>
    <w:rsid w:val="770A308B"/>
    <w:rsid w:val="771F161C"/>
    <w:rsid w:val="77F13D7A"/>
    <w:rsid w:val="7845162D"/>
    <w:rsid w:val="786D1A89"/>
    <w:rsid w:val="78A10AF0"/>
    <w:rsid w:val="78B06380"/>
    <w:rsid w:val="78FF6C27"/>
    <w:rsid w:val="7953080D"/>
    <w:rsid w:val="797C5787"/>
    <w:rsid w:val="79D31349"/>
    <w:rsid w:val="79D37A34"/>
    <w:rsid w:val="7A1B6705"/>
    <w:rsid w:val="7A5565DC"/>
    <w:rsid w:val="7A7824F1"/>
    <w:rsid w:val="7AF16597"/>
    <w:rsid w:val="7B23446B"/>
    <w:rsid w:val="7B855A02"/>
    <w:rsid w:val="7BB8142E"/>
    <w:rsid w:val="7BD14C58"/>
    <w:rsid w:val="7BDD5D9A"/>
    <w:rsid w:val="7BFF6EEF"/>
    <w:rsid w:val="7C1244CC"/>
    <w:rsid w:val="7CF53D6C"/>
    <w:rsid w:val="7D400D02"/>
    <w:rsid w:val="7D9571AB"/>
    <w:rsid w:val="7DBB2757"/>
    <w:rsid w:val="7DBF07E9"/>
    <w:rsid w:val="7E234329"/>
    <w:rsid w:val="7E3316A2"/>
    <w:rsid w:val="7EFFA8F1"/>
    <w:rsid w:val="7F2F6A35"/>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b/>
      <w:color w:val="0000FF"/>
    </w:rPr>
  </w:style>
  <w:style w:type="character" w:customStyle="1" w:styleId="85">
    <w:name w:val="TAL (文字)"/>
    <w:qFormat/>
    <w:uiPriority w:val="0"/>
    <w:rPr>
      <w:rFonts w:ascii="Arial" w:hAnsi="Arial" w:eastAsia="Times New Roman"/>
      <w:sz w:val="18"/>
      <w:lang w:val="en-GB"/>
    </w:rPr>
  </w:style>
  <w:style w:type="character" w:customStyle="1" w:styleId="86">
    <w:name w:val="font11"/>
    <w:basedOn w:val="44"/>
    <w:qFormat/>
    <w:uiPriority w:val="0"/>
    <w:rPr>
      <w:rFonts w:hint="default" w:ascii="Arial" w:hAnsi="Arial" w:cs="Arial"/>
      <w:color w:val="000000"/>
      <w:sz w:val="18"/>
      <w:szCs w:val="18"/>
      <w:u w:val="none"/>
      <w:vertAlign w:val="superscript"/>
    </w:rPr>
  </w:style>
  <w:style w:type="character" w:customStyle="1" w:styleId="87">
    <w:name w:val="font31"/>
    <w:basedOn w:val="44"/>
    <w:qFormat/>
    <w:uiPriority w:val="0"/>
    <w:rPr>
      <w:rFonts w:hint="default" w:ascii="Arial" w:hAnsi="Arial" w:cs="Arial"/>
      <w:color w:val="000000"/>
      <w:sz w:val="18"/>
      <w:szCs w:val="18"/>
      <w:u w:val="none"/>
    </w:rPr>
  </w:style>
  <w:style w:type="table" w:customStyle="1" w:styleId="88">
    <w:name w:val="Table Grid25"/>
    <w:basedOn w:val="43"/>
    <w:qFormat/>
    <w:uiPriority w:val="0"/>
    <w:pPr>
      <w:overflowPunct w:val="0"/>
      <w:autoSpaceDE w:val="0"/>
      <w:autoSpaceDN w:val="0"/>
      <w:adjustRightInd w:val="0"/>
      <w:spacing w:after="180"/>
      <w:textAlignment w:val="baseline"/>
    </w:pPr>
    <w:rPr>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3GPP Support Team</Company>
  <Pages>5</Pages>
  <Words>1984</Words>
  <Characters>11314</Characters>
  <Lines>94</Lines>
  <Paragraphs>26</Paragraphs>
  <TotalTime>1</TotalTime>
  <ScaleCrop>false</ScaleCrop>
  <LinksUpToDate>false</LinksUpToDate>
  <CharactersWithSpaces>13272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2024-11-19T06:24:00Z</dcterms:created>
  <dc:creator>Michael Sanders, John M Meredith</dc:creator>
  <cp:lastModifiedBy>cmcc</cp:lastModifiedBy>
  <cp:lastPrinted>2411-12-31T15:00:00Z</cp:lastPrinted>
  <dcterms:modified xsi:type="dcterms:W3CDTF">2024-11-21T19:26:56Z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636AD9490D51495B9103B9E1C24E524B_13</vt:lpwstr>
  </property>
</Properties>
</file>